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3EAA0E" w:rsidR="001E41F3" w:rsidRDefault="0051551B">
      <w:pPr>
        <w:pStyle w:val="CRCoverPage"/>
        <w:tabs>
          <w:tab w:val="right" w:pos="9639"/>
        </w:tabs>
        <w:spacing w:after="0"/>
        <w:rPr>
          <w:b/>
          <w:i/>
          <w:noProof/>
          <w:sz w:val="28"/>
        </w:rPr>
      </w:pPr>
      <w:r w:rsidRPr="00A906DA">
        <w:rPr>
          <w:b/>
          <w:noProof/>
          <w:sz w:val="24"/>
        </w:rPr>
        <w:t>3GPP TSG RAN WG5#</w:t>
      </w:r>
      <w:r>
        <w:rPr>
          <w:b/>
          <w:noProof/>
          <w:sz w:val="24"/>
        </w:rPr>
        <w:t>10</w:t>
      </w:r>
      <w:r w:rsidR="00F760A5">
        <w:rPr>
          <w:b/>
          <w:noProof/>
          <w:sz w:val="24"/>
        </w:rPr>
        <w:t>4</w:t>
      </w:r>
      <w:r w:rsidR="001E41F3">
        <w:rPr>
          <w:b/>
          <w:i/>
          <w:noProof/>
          <w:sz w:val="28"/>
        </w:rPr>
        <w:tab/>
      </w:r>
      <w:r>
        <w:rPr>
          <w:rFonts w:hint="eastAsia"/>
          <w:b/>
          <w:i/>
          <w:noProof/>
          <w:sz w:val="28"/>
          <w:lang w:eastAsia="ja-JP"/>
        </w:rPr>
        <w:t>R5-</w:t>
      </w:r>
      <w:r w:rsidR="00CC3394">
        <w:rPr>
          <w:b/>
          <w:i/>
          <w:noProof/>
          <w:sz w:val="28"/>
          <w:lang w:eastAsia="ja-JP"/>
        </w:rPr>
        <w:t>24</w:t>
      </w:r>
      <w:r w:rsidR="00424DAB">
        <w:rPr>
          <w:b/>
          <w:i/>
          <w:noProof/>
          <w:sz w:val="28"/>
          <w:lang w:eastAsia="ja-JP"/>
        </w:rPr>
        <w:t>5106</w:t>
      </w:r>
      <w:r w:rsidR="00972DAE" w:rsidRPr="00972DAE">
        <w:rPr>
          <w:b/>
          <w:i/>
          <w:noProof/>
          <w:sz w:val="28"/>
          <w:highlight w:val="yellow"/>
          <w:lang w:eastAsia="ja-JP"/>
        </w:rPr>
        <w:t>r1</w:t>
      </w:r>
    </w:p>
    <w:p w14:paraId="0F233301" w14:textId="72A7BF00" w:rsidR="0051551B" w:rsidRPr="00725800" w:rsidRDefault="00F760A5" w:rsidP="0051551B">
      <w:pPr>
        <w:pStyle w:val="CRCoverPage"/>
        <w:outlineLvl w:val="0"/>
        <w:rPr>
          <w:b/>
          <w:noProof/>
          <w:sz w:val="24"/>
        </w:rPr>
      </w:pPr>
      <w:r>
        <w:rPr>
          <w:b/>
          <w:noProof/>
          <w:sz w:val="24"/>
          <w:lang w:eastAsia="ja-JP"/>
        </w:rPr>
        <w:t>Maastricht</w:t>
      </w:r>
      <w:r w:rsidR="0051551B" w:rsidRPr="0051551B">
        <w:rPr>
          <w:b/>
          <w:noProof/>
          <w:sz w:val="24"/>
          <w:lang w:eastAsia="ja-JP"/>
        </w:rPr>
        <w:t xml:space="preserve">, </w:t>
      </w:r>
      <w:r>
        <w:rPr>
          <w:b/>
          <w:noProof/>
          <w:sz w:val="24"/>
          <w:lang w:eastAsia="ja-JP"/>
        </w:rPr>
        <w:t>Netherland</w:t>
      </w:r>
      <w:r w:rsidR="00911D24">
        <w:rPr>
          <w:b/>
          <w:noProof/>
          <w:sz w:val="24"/>
          <w:lang w:eastAsia="ja-JP"/>
        </w:rPr>
        <w:t>s</w:t>
      </w:r>
      <w:r w:rsidR="0051551B" w:rsidRPr="0051551B">
        <w:rPr>
          <w:b/>
          <w:noProof/>
          <w:sz w:val="24"/>
          <w:lang w:eastAsia="ja-JP"/>
        </w:rPr>
        <w:t xml:space="preserve">, </w:t>
      </w:r>
      <w:r>
        <w:rPr>
          <w:b/>
          <w:noProof/>
          <w:sz w:val="24"/>
          <w:lang w:eastAsia="ja-JP"/>
        </w:rPr>
        <w:t>August</w:t>
      </w:r>
      <w:r w:rsidR="0051551B" w:rsidRPr="0051551B">
        <w:rPr>
          <w:b/>
          <w:noProof/>
          <w:sz w:val="24"/>
          <w:lang w:eastAsia="ja-JP"/>
        </w:rPr>
        <w:t xml:space="preserve"> </w:t>
      </w:r>
      <w:r>
        <w:rPr>
          <w:b/>
          <w:noProof/>
          <w:sz w:val="24"/>
          <w:lang w:eastAsia="ja-JP"/>
        </w:rPr>
        <w:t>19</w:t>
      </w:r>
      <w:r w:rsidR="0051551B" w:rsidRPr="0051551B">
        <w:rPr>
          <w:b/>
          <w:noProof/>
          <w:sz w:val="24"/>
          <w:lang w:eastAsia="ja-JP"/>
        </w:rPr>
        <w:t xml:space="preserve"> – </w:t>
      </w:r>
      <w:r>
        <w:rPr>
          <w:b/>
          <w:noProof/>
          <w:sz w:val="24"/>
          <w:lang w:eastAsia="ja-JP"/>
        </w:rPr>
        <w:t>August</w:t>
      </w:r>
      <w:r w:rsidR="0051551B" w:rsidRPr="0051551B">
        <w:rPr>
          <w:b/>
          <w:noProof/>
          <w:sz w:val="24"/>
          <w:lang w:eastAsia="ja-JP"/>
        </w:rPr>
        <w:t xml:space="preserve"> 2</w:t>
      </w:r>
      <w:r>
        <w:rPr>
          <w:b/>
          <w:noProof/>
          <w:sz w:val="24"/>
          <w:lang w:eastAsia="ja-JP"/>
        </w:rPr>
        <w:t>3</w:t>
      </w:r>
      <w:r w:rsidR="0051551B" w:rsidRPr="0051551B">
        <w:rPr>
          <w:b/>
          <w:noProof/>
          <w:sz w:val="24"/>
          <w:lang w:eastAsia="ja-JP"/>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502C80A1" w:rsidR="0051551B" w:rsidRPr="00410371" w:rsidRDefault="0051551B" w:rsidP="0051551B">
            <w:pPr>
              <w:pStyle w:val="CRCoverPage"/>
              <w:spacing w:after="0"/>
              <w:jc w:val="right"/>
              <w:rPr>
                <w:b/>
                <w:noProof/>
                <w:sz w:val="28"/>
              </w:rPr>
            </w:pPr>
            <w:r w:rsidRPr="00A906DA">
              <w:rPr>
                <w:b/>
                <w:noProof/>
                <w:sz w:val="28"/>
              </w:rPr>
              <w:t>3</w:t>
            </w:r>
            <w:r>
              <w:rPr>
                <w:b/>
                <w:noProof/>
                <w:sz w:val="28"/>
              </w:rPr>
              <w:t>8.521-4</w:t>
            </w:r>
          </w:p>
        </w:tc>
        <w:tc>
          <w:tcPr>
            <w:tcW w:w="709" w:type="dxa"/>
          </w:tcPr>
          <w:p w14:paraId="77009707" w14:textId="77777777" w:rsidR="0051551B" w:rsidRDefault="0051551B" w:rsidP="0051551B">
            <w:pPr>
              <w:pStyle w:val="CRCoverPage"/>
              <w:spacing w:after="0"/>
              <w:jc w:val="center"/>
              <w:rPr>
                <w:noProof/>
              </w:rPr>
            </w:pPr>
            <w:r>
              <w:rPr>
                <w:b/>
                <w:noProof/>
                <w:sz w:val="28"/>
              </w:rPr>
              <w:t>CR</w:t>
            </w:r>
          </w:p>
        </w:tc>
        <w:tc>
          <w:tcPr>
            <w:tcW w:w="1276" w:type="dxa"/>
            <w:shd w:val="pct30" w:color="FFFF00" w:fill="auto"/>
          </w:tcPr>
          <w:p w14:paraId="6CAED29D" w14:textId="3DE44E50" w:rsidR="0051551B" w:rsidRPr="00410371" w:rsidRDefault="00424DAB" w:rsidP="0051551B">
            <w:pPr>
              <w:pStyle w:val="CRCoverPage"/>
              <w:spacing w:after="0"/>
              <w:rPr>
                <w:noProof/>
              </w:rPr>
            </w:pPr>
            <w:r>
              <w:rPr>
                <w:b/>
                <w:noProof/>
                <w:sz w:val="28"/>
              </w:rPr>
              <w:t>0869</w:t>
            </w:r>
          </w:p>
        </w:tc>
        <w:tc>
          <w:tcPr>
            <w:tcW w:w="709" w:type="dxa"/>
          </w:tcPr>
          <w:p w14:paraId="09D2C09B" w14:textId="77777777" w:rsidR="0051551B" w:rsidRDefault="0051551B" w:rsidP="0051551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2C1FBE" w:rsidR="0051551B" w:rsidRPr="00410371" w:rsidRDefault="0051551B" w:rsidP="0051551B">
            <w:pPr>
              <w:pStyle w:val="CRCoverPage"/>
              <w:spacing w:after="0"/>
              <w:jc w:val="center"/>
              <w:rPr>
                <w:b/>
                <w:noProof/>
              </w:rPr>
            </w:pPr>
            <w:r w:rsidRPr="00A906DA">
              <w:rPr>
                <w:b/>
                <w:noProof/>
                <w:sz w:val="28"/>
              </w:rPr>
              <w:t>-</w:t>
            </w:r>
          </w:p>
        </w:tc>
        <w:tc>
          <w:tcPr>
            <w:tcW w:w="2410" w:type="dxa"/>
          </w:tcPr>
          <w:p w14:paraId="5D4AEAE9" w14:textId="77777777" w:rsidR="0051551B" w:rsidRDefault="0051551B" w:rsidP="005155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C6450C" w:rsidR="0051551B" w:rsidRPr="00410371" w:rsidRDefault="0051551B" w:rsidP="0051551B">
            <w:pPr>
              <w:pStyle w:val="CRCoverPage"/>
              <w:spacing w:after="0"/>
              <w:jc w:val="center"/>
              <w:rPr>
                <w:noProof/>
                <w:sz w:val="28"/>
              </w:rPr>
            </w:pPr>
            <w:r w:rsidRPr="00A906DA">
              <w:rPr>
                <w:b/>
                <w:noProof/>
                <w:sz w:val="28"/>
              </w:rPr>
              <w:t>1</w:t>
            </w:r>
            <w:r>
              <w:rPr>
                <w:b/>
                <w:noProof/>
                <w:sz w:val="28"/>
              </w:rPr>
              <w:t>8</w:t>
            </w:r>
            <w:r w:rsidR="00DE35C6">
              <w:rPr>
                <w:b/>
                <w:noProof/>
                <w:sz w:val="28"/>
              </w:rPr>
              <w:t>.</w:t>
            </w:r>
            <w:r w:rsidR="00D56C97">
              <w:rPr>
                <w:b/>
                <w:noProof/>
                <w:sz w:val="28"/>
              </w:rPr>
              <w:t>3</w:t>
            </w:r>
            <w:r w:rsidR="00DE35C6">
              <w:rPr>
                <w:b/>
                <w:noProof/>
                <w:sz w:val="28"/>
              </w:rPr>
              <w:t>.</w:t>
            </w:r>
            <w:r w:rsidR="00D56C97">
              <w:rPr>
                <w:b/>
                <w:noProof/>
                <w:sz w:val="28"/>
              </w:rPr>
              <w:t>0</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9AEB9B" w:rsidR="0051551B" w:rsidRDefault="0051551B" w:rsidP="0051551B">
            <w:pPr>
              <w:pStyle w:val="CRCoverPage"/>
              <w:spacing w:after="0"/>
              <w:ind w:left="100"/>
              <w:rPr>
                <w:noProof/>
              </w:rPr>
            </w:pPr>
            <w:r>
              <w:rPr>
                <w:noProof/>
              </w:rPr>
              <w:t xml:space="preserve">  </w:t>
            </w:r>
            <w:r w:rsidR="003F14CB">
              <w:rPr>
                <w:noProof/>
              </w:rPr>
              <w:t xml:space="preserve">Addition of test case </w:t>
            </w:r>
            <w:r w:rsidR="00911D24">
              <w:rPr>
                <w:noProof/>
              </w:rPr>
              <w:t xml:space="preserve">6.2.1.1.1.2, </w:t>
            </w:r>
            <w:r w:rsidR="00911D24" w:rsidRPr="00911D24">
              <w:rPr>
                <w:noProof/>
              </w:rPr>
              <w:t>1Rx FDD FR1 periodic CQI reporting under AWGN conditions for eRedCap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A0C8F9F" w:rsidR="0051551B" w:rsidRDefault="00953776" w:rsidP="0051551B">
            <w:pPr>
              <w:pStyle w:val="CRCoverPage"/>
              <w:spacing w:after="0"/>
              <w:ind w:left="100"/>
              <w:rPr>
                <w:noProof/>
              </w:rPr>
            </w:pPr>
            <w:r w:rsidRPr="00953776">
              <w:rPr>
                <w:noProof/>
              </w:rPr>
              <w:t>NR_redcap_enh_plus_CT1-UEConTest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654B52" w:rsidR="0051551B" w:rsidRDefault="0051551B" w:rsidP="0051551B">
            <w:pPr>
              <w:pStyle w:val="CRCoverPage"/>
              <w:spacing w:after="0"/>
              <w:ind w:left="100"/>
              <w:rPr>
                <w:noProof/>
              </w:rPr>
            </w:pPr>
            <w:r>
              <w:t>2024-0</w:t>
            </w:r>
            <w:r w:rsidR="00F760A5">
              <w:t>8</w:t>
            </w:r>
            <w:r>
              <w:t>-0</w:t>
            </w:r>
            <w:r w:rsidR="00F760A5">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147A50" w:rsidR="00CE5063" w:rsidRDefault="00CE5063" w:rsidP="00CE506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60DB0" w14:paraId="1256F52C" w14:textId="77777777" w:rsidTr="00547111">
        <w:tc>
          <w:tcPr>
            <w:tcW w:w="2694" w:type="dxa"/>
            <w:gridSpan w:val="2"/>
            <w:tcBorders>
              <w:top w:val="single" w:sz="4" w:space="0" w:color="auto"/>
              <w:left w:val="single" w:sz="4" w:space="0" w:color="auto"/>
            </w:tcBorders>
          </w:tcPr>
          <w:p w14:paraId="52C87DB0" w14:textId="77777777" w:rsidR="00960DB0" w:rsidRDefault="00960DB0" w:rsidP="00960D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94F4E9" w:rsidR="00960DB0" w:rsidRDefault="00960DB0" w:rsidP="00960DB0">
            <w:pPr>
              <w:pStyle w:val="CRCoverPage"/>
              <w:spacing w:after="0"/>
              <w:ind w:left="100"/>
              <w:rPr>
                <w:noProof/>
              </w:rPr>
            </w:pPr>
            <w:r>
              <w:rPr>
                <w:noProof/>
              </w:rPr>
              <w:t xml:space="preserve">Test case </w:t>
            </w:r>
            <w:r w:rsidR="00911D24">
              <w:rPr>
                <w:noProof/>
              </w:rPr>
              <w:t>6.2.1.1.1.2</w:t>
            </w:r>
            <w:r>
              <w:rPr>
                <w:noProof/>
              </w:rPr>
              <w:t xml:space="preserve"> is missing in 38.521-4</w:t>
            </w:r>
          </w:p>
        </w:tc>
      </w:tr>
      <w:tr w:rsidR="00960DB0" w14:paraId="4CA74D09" w14:textId="77777777" w:rsidTr="00547111">
        <w:tc>
          <w:tcPr>
            <w:tcW w:w="2694" w:type="dxa"/>
            <w:gridSpan w:val="2"/>
            <w:tcBorders>
              <w:left w:val="single" w:sz="4" w:space="0" w:color="auto"/>
            </w:tcBorders>
          </w:tcPr>
          <w:p w14:paraId="2D0866D6" w14:textId="77777777" w:rsidR="00960DB0" w:rsidRDefault="00960DB0" w:rsidP="00960DB0">
            <w:pPr>
              <w:pStyle w:val="CRCoverPage"/>
              <w:spacing w:after="0"/>
              <w:rPr>
                <w:b/>
                <w:i/>
                <w:noProof/>
                <w:sz w:val="8"/>
                <w:szCs w:val="8"/>
              </w:rPr>
            </w:pPr>
          </w:p>
        </w:tc>
        <w:tc>
          <w:tcPr>
            <w:tcW w:w="6946" w:type="dxa"/>
            <w:gridSpan w:val="9"/>
            <w:tcBorders>
              <w:right w:val="single" w:sz="4" w:space="0" w:color="auto"/>
            </w:tcBorders>
          </w:tcPr>
          <w:p w14:paraId="365DEF04" w14:textId="77777777" w:rsidR="00960DB0" w:rsidRDefault="00960DB0" w:rsidP="00960DB0">
            <w:pPr>
              <w:pStyle w:val="CRCoverPage"/>
              <w:spacing w:after="0"/>
              <w:rPr>
                <w:noProof/>
                <w:sz w:val="8"/>
                <w:szCs w:val="8"/>
              </w:rPr>
            </w:pPr>
          </w:p>
        </w:tc>
      </w:tr>
      <w:tr w:rsidR="00960DB0" w14:paraId="21016551" w14:textId="77777777" w:rsidTr="00547111">
        <w:tc>
          <w:tcPr>
            <w:tcW w:w="2694" w:type="dxa"/>
            <w:gridSpan w:val="2"/>
            <w:tcBorders>
              <w:left w:val="single" w:sz="4" w:space="0" w:color="auto"/>
            </w:tcBorders>
          </w:tcPr>
          <w:p w14:paraId="49433147" w14:textId="77777777" w:rsidR="00960DB0" w:rsidRDefault="00960DB0" w:rsidP="00960D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2D95A9" w:rsidR="00960DB0" w:rsidRDefault="00960DB0" w:rsidP="00960DB0">
            <w:pPr>
              <w:pStyle w:val="CRCoverPage"/>
              <w:spacing w:after="0"/>
              <w:ind w:left="100"/>
              <w:rPr>
                <w:noProof/>
              </w:rPr>
            </w:pPr>
            <w:r>
              <w:rPr>
                <w:noProof/>
              </w:rPr>
              <w:t xml:space="preserve">Added test case </w:t>
            </w:r>
            <w:r w:rsidR="00911D24">
              <w:rPr>
                <w:noProof/>
              </w:rPr>
              <w:t>6.2.1.1.1.2</w:t>
            </w:r>
            <w:r>
              <w:rPr>
                <w:noProof/>
              </w:rPr>
              <w:t xml:space="preserve"> in 38.521-4</w:t>
            </w:r>
          </w:p>
        </w:tc>
      </w:tr>
      <w:tr w:rsidR="00960DB0" w14:paraId="1F886379" w14:textId="77777777" w:rsidTr="00547111">
        <w:tc>
          <w:tcPr>
            <w:tcW w:w="2694" w:type="dxa"/>
            <w:gridSpan w:val="2"/>
            <w:tcBorders>
              <w:left w:val="single" w:sz="4" w:space="0" w:color="auto"/>
            </w:tcBorders>
          </w:tcPr>
          <w:p w14:paraId="4D989623" w14:textId="77777777" w:rsidR="00960DB0" w:rsidRDefault="00960DB0" w:rsidP="00960DB0">
            <w:pPr>
              <w:pStyle w:val="CRCoverPage"/>
              <w:spacing w:after="0"/>
              <w:rPr>
                <w:b/>
                <w:i/>
                <w:noProof/>
                <w:sz w:val="8"/>
                <w:szCs w:val="8"/>
              </w:rPr>
            </w:pPr>
          </w:p>
        </w:tc>
        <w:tc>
          <w:tcPr>
            <w:tcW w:w="6946" w:type="dxa"/>
            <w:gridSpan w:val="9"/>
            <w:tcBorders>
              <w:right w:val="single" w:sz="4" w:space="0" w:color="auto"/>
            </w:tcBorders>
          </w:tcPr>
          <w:p w14:paraId="71C4A204" w14:textId="77777777" w:rsidR="00960DB0" w:rsidRDefault="00960DB0" w:rsidP="00960DB0">
            <w:pPr>
              <w:pStyle w:val="CRCoverPage"/>
              <w:spacing w:after="0"/>
              <w:rPr>
                <w:noProof/>
                <w:sz w:val="8"/>
                <w:szCs w:val="8"/>
              </w:rPr>
            </w:pPr>
          </w:p>
        </w:tc>
      </w:tr>
      <w:tr w:rsidR="00960DB0" w14:paraId="678D7BF9" w14:textId="77777777" w:rsidTr="00547111">
        <w:tc>
          <w:tcPr>
            <w:tcW w:w="2694" w:type="dxa"/>
            <w:gridSpan w:val="2"/>
            <w:tcBorders>
              <w:left w:val="single" w:sz="4" w:space="0" w:color="auto"/>
              <w:bottom w:val="single" w:sz="4" w:space="0" w:color="auto"/>
            </w:tcBorders>
          </w:tcPr>
          <w:p w14:paraId="4E5CE1B6" w14:textId="77777777" w:rsidR="00960DB0" w:rsidRDefault="00960DB0" w:rsidP="00960D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18138" w:rsidR="00960DB0" w:rsidRDefault="00960DB0" w:rsidP="00960DB0">
            <w:pPr>
              <w:pStyle w:val="CRCoverPage"/>
              <w:spacing w:after="0"/>
              <w:ind w:left="100"/>
              <w:rPr>
                <w:noProof/>
              </w:rPr>
            </w:pPr>
            <w:r>
              <w:rPr>
                <w:noProof/>
              </w:rPr>
              <w:t>eRedCap work item cannot be finalized.</w:t>
            </w:r>
          </w:p>
        </w:tc>
      </w:tr>
      <w:tr w:rsidR="00CE5063" w14:paraId="034AF533" w14:textId="77777777" w:rsidTr="00547111">
        <w:tc>
          <w:tcPr>
            <w:tcW w:w="2694" w:type="dxa"/>
            <w:gridSpan w:val="2"/>
          </w:tcPr>
          <w:p w14:paraId="39D9EB5B" w14:textId="77777777" w:rsidR="00CE5063" w:rsidRDefault="00CE5063" w:rsidP="00CE5063">
            <w:pPr>
              <w:pStyle w:val="CRCoverPage"/>
              <w:spacing w:after="0"/>
              <w:rPr>
                <w:b/>
                <w:i/>
                <w:noProof/>
                <w:sz w:val="8"/>
                <w:szCs w:val="8"/>
              </w:rPr>
            </w:pPr>
          </w:p>
        </w:tc>
        <w:tc>
          <w:tcPr>
            <w:tcW w:w="6946" w:type="dxa"/>
            <w:gridSpan w:val="9"/>
          </w:tcPr>
          <w:p w14:paraId="7826CB1C" w14:textId="77777777" w:rsidR="00CE5063" w:rsidRDefault="00CE5063" w:rsidP="00CE5063">
            <w:pPr>
              <w:pStyle w:val="CRCoverPage"/>
              <w:spacing w:after="0"/>
              <w:rPr>
                <w:noProof/>
                <w:sz w:val="8"/>
                <w:szCs w:val="8"/>
              </w:rPr>
            </w:pPr>
          </w:p>
        </w:tc>
      </w:tr>
      <w:tr w:rsidR="00CE5063" w14:paraId="6A17D7AC" w14:textId="77777777" w:rsidTr="00547111">
        <w:tc>
          <w:tcPr>
            <w:tcW w:w="2694" w:type="dxa"/>
            <w:gridSpan w:val="2"/>
            <w:tcBorders>
              <w:top w:val="single" w:sz="4" w:space="0" w:color="auto"/>
              <w:left w:val="single" w:sz="4" w:space="0" w:color="auto"/>
            </w:tcBorders>
          </w:tcPr>
          <w:p w14:paraId="6DAD5B19" w14:textId="77777777" w:rsidR="00CE5063" w:rsidRDefault="00CE5063" w:rsidP="00CE5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A29BED" w:rsidR="00CE5063" w:rsidRDefault="00911D24" w:rsidP="00CE5063">
            <w:pPr>
              <w:pStyle w:val="CRCoverPage"/>
              <w:spacing w:after="0"/>
              <w:ind w:left="100"/>
              <w:rPr>
                <w:noProof/>
              </w:rPr>
            </w:pPr>
            <w:r>
              <w:rPr>
                <w:noProof/>
              </w:rPr>
              <w:t>6.2.1.1.1.2</w:t>
            </w:r>
            <w:r w:rsidR="00DE35C6">
              <w:rPr>
                <w:noProof/>
              </w:rPr>
              <w:t xml:space="preserve"> (new)</w:t>
            </w:r>
          </w:p>
        </w:tc>
      </w:tr>
      <w:tr w:rsidR="00CE5063" w14:paraId="56E1E6C3" w14:textId="77777777" w:rsidTr="00547111">
        <w:tc>
          <w:tcPr>
            <w:tcW w:w="2694" w:type="dxa"/>
            <w:gridSpan w:val="2"/>
            <w:tcBorders>
              <w:left w:val="single" w:sz="4" w:space="0" w:color="auto"/>
            </w:tcBorders>
          </w:tcPr>
          <w:p w14:paraId="2FB9DE77" w14:textId="77777777" w:rsidR="00CE5063" w:rsidRDefault="00CE5063" w:rsidP="00CE5063">
            <w:pPr>
              <w:pStyle w:val="CRCoverPage"/>
              <w:spacing w:after="0"/>
              <w:rPr>
                <w:b/>
                <w:i/>
                <w:noProof/>
                <w:sz w:val="8"/>
                <w:szCs w:val="8"/>
              </w:rPr>
            </w:pPr>
          </w:p>
        </w:tc>
        <w:tc>
          <w:tcPr>
            <w:tcW w:w="6946" w:type="dxa"/>
            <w:gridSpan w:val="9"/>
            <w:tcBorders>
              <w:right w:val="single" w:sz="4" w:space="0" w:color="auto"/>
            </w:tcBorders>
          </w:tcPr>
          <w:p w14:paraId="0898542D" w14:textId="77777777" w:rsidR="00CE5063" w:rsidRDefault="00CE5063" w:rsidP="00CE5063">
            <w:pPr>
              <w:pStyle w:val="CRCoverPage"/>
              <w:spacing w:after="0"/>
              <w:rPr>
                <w:noProof/>
                <w:sz w:val="8"/>
                <w:szCs w:val="8"/>
              </w:rPr>
            </w:pPr>
          </w:p>
        </w:tc>
      </w:tr>
      <w:tr w:rsidR="00CE5063" w14:paraId="76F95A8B" w14:textId="77777777" w:rsidTr="00547111">
        <w:tc>
          <w:tcPr>
            <w:tcW w:w="2694" w:type="dxa"/>
            <w:gridSpan w:val="2"/>
            <w:tcBorders>
              <w:left w:val="single" w:sz="4" w:space="0" w:color="auto"/>
            </w:tcBorders>
          </w:tcPr>
          <w:p w14:paraId="335EAB52" w14:textId="77777777" w:rsidR="00CE5063" w:rsidRDefault="00CE5063" w:rsidP="00CE5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5063" w:rsidRDefault="00CE5063" w:rsidP="00CE5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5063" w:rsidRDefault="00CE5063" w:rsidP="00CE5063">
            <w:pPr>
              <w:pStyle w:val="CRCoverPage"/>
              <w:spacing w:after="0"/>
              <w:jc w:val="center"/>
              <w:rPr>
                <w:b/>
                <w:caps/>
                <w:noProof/>
              </w:rPr>
            </w:pPr>
            <w:r>
              <w:rPr>
                <w:b/>
                <w:caps/>
                <w:noProof/>
              </w:rPr>
              <w:t>N</w:t>
            </w:r>
          </w:p>
        </w:tc>
        <w:tc>
          <w:tcPr>
            <w:tcW w:w="2977" w:type="dxa"/>
            <w:gridSpan w:val="4"/>
          </w:tcPr>
          <w:p w14:paraId="304CCBCB" w14:textId="77777777" w:rsidR="00CE5063" w:rsidRDefault="00CE5063" w:rsidP="00CE5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5063" w:rsidRDefault="00CE5063" w:rsidP="00CE5063">
            <w:pPr>
              <w:pStyle w:val="CRCoverPage"/>
              <w:spacing w:after="0"/>
              <w:ind w:left="99"/>
              <w:rPr>
                <w:noProof/>
              </w:rPr>
            </w:pPr>
          </w:p>
        </w:tc>
      </w:tr>
      <w:tr w:rsidR="00CE5063" w14:paraId="34ACE2EB" w14:textId="77777777" w:rsidTr="00547111">
        <w:tc>
          <w:tcPr>
            <w:tcW w:w="2694" w:type="dxa"/>
            <w:gridSpan w:val="2"/>
            <w:tcBorders>
              <w:left w:val="single" w:sz="4" w:space="0" w:color="auto"/>
            </w:tcBorders>
          </w:tcPr>
          <w:p w14:paraId="571382F3" w14:textId="77777777" w:rsidR="00CE5063" w:rsidRDefault="00CE5063" w:rsidP="00CE5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BFAFE4" w:rsidR="00CE5063" w:rsidRDefault="0041077C" w:rsidP="00CE5063">
            <w:pPr>
              <w:pStyle w:val="CRCoverPage"/>
              <w:spacing w:after="0"/>
              <w:jc w:val="center"/>
              <w:rPr>
                <w:b/>
                <w:caps/>
                <w:noProof/>
              </w:rPr>
            </w:pPr>
            <w:r>
              <w:rPr>
                <w:b/>
                <w:caps/>
                <w:noProof/>
              </w:rPr>
              <w:t>X</w:t>
            </w:r>
          </w:p>
        </w:tc>
        <w:tc>
          <w:tcPr>
            <w:tcW w:w="2977" w:type="dxa"/>
            <w:gridSpan w:val="4"/>
          </w:tcPr>
          <w:p w14:paraId="7DB274D8" w14:textId="77777777" w:rsidR="00CE5063" w:rsidRDefault="00CE5063" w:rsidP="00CE5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5063" w:rsidRDefault="00CE5063" w:rsidP="00CE5063">
            <w:pPr>
              <w:pStyle w:val="CRCoverPage"/>
              <w:spacing w:after="0"/>
              <w:ind w:left="99"/>
              <w:rPr>
                <w:noProof/>
              </w:rPr>
            </w:pPr>
            <w:r>
              <w:rPr>
                <w:noProof/>
              </w:rPr>
              <w:t xml:space="preserve">TS/TR ... CR ... </w:t>
            </w:r>
          </w:p>
        </w:tc>
      </w:tr>
      <w:tr w:rsidR="00CE5063" w14:paraId="446DDBAC" w14:textId="77777777" w:rsidTr="00547111">
        <w:tc>
          <w:tcPr>
            <w:tcW w:w="2694" w:type="dxa"/>
            <w:gridSpan w:val="2"/>
            <w:tcBorders>
              <w:left w:val="single" w:sz="4" w:space="0" w:color="auto"/>
            </w:tcBorders>
          </w:tcPr>
          <w:p w14:paraId="678A1AA6" w14:textId="77777777" w:rsidR="00CE5063" w:rsidRDefault="00CE5063" w:rsidP="00CE50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CB9831" w:rsidR="00CE5063" w:rsidRDefault="0041077C" w:rsidP="00CE506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E5063" w:rsidRDefault="00CE5063" w:rsidP="00CE5063">
            <w:pPr>
              <w:pStyle w:val="CRCoverPage"/>
              <w:spacing w:after="0"/>
              <w:jc w:val="center"/>
              <w:rPr>
                <w:b/>
                <w:caps/>
                <w:noProof/>
              </w:rPr>
            </w:pPr>
          </w:p>
        </w:tc>
        <w:tc>
          <w:tcPr>
            <w:tcW w:w="2977" w:type="dxa"/>
            <w:gridSpan w:val="4"/>
          </w:tcPr>
          <w:p w14:paraId="1A4306D9" w14:textId="77777777" w:rsidR="00CE5063" w:rsidRDefault="00CE5063" w:rsidP="00CE50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E85D64" w:rsidR="00CE5063" w:rsidRDefault="00CE5063" w:rsidP="00CE5063">
            <w:pPr>
              <w:pStyle w:val="CRCoverPage"/>
              <w:spacing w:after="0"/>
              <w:ind w:left="99"/>
              <w:rPr>
                <w:noProof/>
              </w:rPr>
            </w:pPr>
            <w:r>
              <w:rPr>
                <w:noProof/>
              </w:rPr>
              <w:t xml:space="preserve">TS/TR </w:t>
            </w:r>
            <w:r w:rsidR="0041077C">
              <w:rPr>
                <w:noProof/>
              </w:rPr>
              <w:t>38.522</w:t>
            </w:r>
            <w:r w:rsidR="00424DAB">
              <w:rPr>
                <w:noProof/>
              </w:rPr>
              <w:t xml:space="preserve"> CR 0471</w:t>
            </w:r>
            <w:r>
              <w:rPr>
                <w:noProof/>
              </w:rPr>
              <w:t xml:space="preserve"> </w:t>
            </w:r>
          </w:p>
        </w:tc>
      </w:tr>
      <w:tr w:rsidR="00CE5063" w14:paraId="55C714D2" w14:textId="77777777" w:rsidTr="00547111">
        <w:tc>
          <w:tcPr>
            <w:tcW w:w="2694" w:type="dxa"/>
            <w:gridSpan w:val="2"/>
            <w:tcBorders>
              <w:left w:val="single" w:sz="4" w:space="0" w:color="auto"/>
            </w:tcBorders>
          </w:tcPr>
          <w:p w14:paraId="45913E62" w14:textId="77777777" w:rsidR="00CE5063" w:rsidRDefault="00CE5063" w:rsidP="00CE5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9A6BE4" w:rsidR="00CE5063" w:rsidRDefault="0041077C" w:rsidP="00CE5063">
            <w:pPr>
              <w:pStyle w:val="CRCoverPage"/>
              <w:spacing w:after="0"/>
              <w:jc w:val="center"/>
              <w:rPr>
                <w:b/>
                <w:caps/>
                <w:noProof/>
              </w:rPr>
            </w:pPr>
            <w:r>
              <w:rPr>
                <w:b/>
                <w:caps/>
                <w:noProof/>
              </w:rPr>
              <w:t>X</w:t>
            </w:r>
          </w:p>
        </w:tc>
        <w:tc>
          <w:tcPr>
            <w:tcW w:w="2977" w:type="dxa"/>
            <w:gridSpan w:val="4"/>
          </w:tcPr>
          <w:p w14:paraId="1B4FF921" w14:textId="77777777" w:rsidR="00CE5063" w:rsidRDefault="00CE5063" w:rsidP="00CE5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5063" w:rsidRDefault="00CE5063" w:rsidP="00CE5063">
            <w:pPr>
              <w:pStyle w:val="CRCoverPage"/>
              <w:spacing w:after="0"/>
              <w:ind w:left="99"/>
              <w:rPr>
                <w:noProof/>
              </w:rPr>
            </w:pPr>
            <w:r>
              <w:rPr>
                <w:noProof/>
              </w:rPr>
              <w:t xml:space="preserve">TS/TR ... CR ... </w:t>
            </w:r>
          </w:p>
        </w:tc>
      </w:tr>
      <w:tr w:rsidR="00CE5063" w14:paraId="60DF82CC" w14:textId="77777777" w:rsidTr="008863B9">
        <w:tc>
          <w:tcPr>
            <w:tcW w:w="2694" w:type="dxa"/>
            <w:gridSpan w:val="2"/>
            <w:tcBorders>
              <w:left w:val="single" w:sz="4" w:space="0" w:color="auto"/>
            </w:tcBorders>
          </w:tcPr>
          <w:p w14:paraId="517696CD" w14:textId="77777777" w:rsidR="00CE5063" w:rsidRDefault="00CE5063" w:rsidP="00CE5063">
            <w:pPr>
              <w:pStyle w:val="CRCoverPage"/>
              <w:spacing w:after="0"/>
              <w:rPr>
                <w:b/>
                <w:i/>
                <w:noProof/>
              </w:rPr>
            </w:pPr>
          </w:p>
        </w:tc>
        <w:tc>
          <w:tcPr>
            <w:tcW w:w="6946" w:type="dxa"/>
            <w:gridSpan w:val="9"/>
            <w:tcBorders>
              <w:right w:val="single" w:sz="4" w:space="0" w:color="auto"/>
            </w:tcBorders>
          </w:tcPr>
          <w:p w14:paraId="4D84207F" w14:textId="77777777" w:rsidR="00CE5063" w:rsidRDefault="00CE5063" w:rsidP="00CE5063">
            <w:pPr>
              <w:pStyle w:val="CRCoverPage"/>
              <w:spacing w:after="0"/>
              <w:rPr>
                <w:noProof/>
              </w:rPr>
            </w:pPr>
          </w:p>
        </w:tc>
      </w:tr>
      <w:tr w:rsidR="00CE5063" w14:paraId="556B87B6" w14:textId="77777777" w:rsidTr="008863B9">
        <w:tc>
          <w:tcPr>
            <w:tcW w:w="2694" w:type="dxa"/>
            <w:gridSpan w:val="2"/>
            <w:tcBorders>
              <w:left w:val="single" w:sz="4" w:space="0" w:color="auto"/>
              <w:bottom w:val="single" w:sz="4" w:space="0" w:color="auto"/>
            </w:tcBorders>
          </w:tcPr>
          <w:p w14:paraId="79A9C411" w14:textId="77777777" w:rsidR="00CE5063" w:rsidRDefault="00CE5063" w:rsidP="00CE5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29FED9" w:rsidR="00C258E2" w:rsidRDefault="00E469BB" w:rsidP="00CE5063">
            <w:pPr>
              <w:pStyle w:val="CRCoverPage"/>
              <w:spacing w:after="0"/>
              <w:ind w:left="100"/>
              <w:rPr>
                <w:noProof/>
              </w:rPr>
            </w:pPr>
            <w:r>
              <w:rPr>
                <w:noProof/>
              </w:rPr>
              <w:t>MU and TT in</w:t>
            </w:r>
            <w:r w:rsidR="00424DAB">
              <w:rPr>
                <w:noProof/>
              </w:rPr>
              <w:t xml:space="preserve"> R5-245109</w:t>
            </w:r>
          </w:p>
        </w:tc>
      </w:tr>
      <w:tr w:rsidR="00CE5063" w:rsidRPr="008863B9" w14:paraId="45BFE792" w14:textId="77777777" w:rsidTr="008863B9">
        <w:tc>
          <w:tcPr>
            <w:tcW w:w="2694" w:type="dxa"/>
            <w:gridSpan w:val="2"/>
            <w:tcBorders>
              <w:top w:val="single" w:sz="4" w:space="0" w:color="auto"/>
              <w:bottom w:val="single" w:sz="4" w:space="0" w:color="auto"/>
            </w:tcBorders>
          </w:tcPr>
          <w:p w14:paraId="194242DD" w14:textId="77777777" w:rsidR="00CE5063" w:rsidRPr="008863B9" w:rsidRDefault="00CE5063" w:rsidP="00CE5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5063" w:rsidRPr="008863B9" w:rsidRDefault="00CE5063" w:rsidP="00CE5063">
            <w:pPr>
              <w:pStyle w:val="CRCoverPage"/>
              <w:spacing w:after="0"/>
              <w:ind w:left="100"/>
              <w:rPr>
                <w:noProof/>
                <w:sz w:val="8"/>
                <w:szCs w:val="8"/>
              </w:rPr>
            </w:pPr>
          </w:p>
        </w:tc>
      </w:tr>
      <w:tr w:rsidR="00CE50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5063" w:rsidRDefault="00CE5063" w:rsidP="00CE5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06B2C1" w14:textId="77777777" w:rsidR="00CE5063" w:rsidRPr="00972DAE" w:rsidRDefault="00972DAE" w:rsidP="00CE5063">
            <w:pPr>
              <w:pStyle w:val="CRCoverPage"/>
              <w:spacing w:after="0"/>
              <w:ind w:left="100"/>
              <w:rPr>
                <w:noProof/>
                <w:highlight w:val="yellow"/>
              </w:rPr>
            </w:pPr>
            <w:r w:rsidRPr="00972DAE">
              <w:rPr>
                <w:noProof/>
                <w:highlight w:val="yellow"/>
              </w:rPr>
              <w:t>R1:</w:t>
            </w:r>
          </w:p>
          <w:p w14:paraId="6ACA4173" w14:textId="78881732" w:rsidR="00972DAE" w:rsidRDefault="00972DAE" w:rsidP="00CE5063">
            <w:pPr>
              <w:pStyle w:val="CRCoverPage"/>
              <w:spacing w:after="0"/>
              <w:ind w:left="100"/>
              <w:rPr>
                <w:noProof/>
              </w:rPr>
            </w:pPr>
            <w:r w:rsidRPr="00972DAE">
              <w:rPr>
                <w:noProof/>
                <w:highlight w:val="yellow"/>
              </w:rPr>
              <w:t>Solving corruped file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1DD9F11" w14:textId="77DA8320" w:rsidR="00C30F25" w:rsidRDefault="00C30F25" w:rsidP="00C30F25">
      <w:pPr>
        <w:pStyle w:val="Heading4"/>
        <w:ind w:left="0" w:firstLine="0"/>
        <w:rPr>
          <w:rFonts w:cs="Arial"/>
          <w:color w:val="FF0000"/>
          <w:sz w:val="32"/>
          <w:szCs w:val="32"/>
        </w:rPr>
      </w:pPr>
      <w:r>
        <w:rPr>
          <w:rFonts w:cs="Arial"/>
          <w:color w:val="FF0000"/>
          <w:sz w:val="32"/>
          <w:szCs w:val="32"/>
        </w:rPr>
        <w:lastRenderedPageBreak/>
        <w:t>&lt;&lt; Start of changes &gt;&gt;</w:t>
      </w:r>
    </w:p>
    <w:p w14:paraId="2FC4604C" w14:textId="77777777" w:rsidR="00911D24" w:rsidRPr="00D06494" w:rsidRDefault="00911D24" w:rsidP="00911D24">
      <w:pPr>
        <w:pStyle w:val="H6"/>
      </w:pPr>
      <w:r w:rsidRPr="00D06494">
        <w:t>6.2.1.1.1.1.5</w:t>
      </w:r>
      <w:r w:rsidRPr="00D06494">
        <w:tab/>
        <w:t>Test Requirements</w:t>
      </w:r>
    </w:p>
    <w:p w14:paraId="1BAF1030" w14:textId="77777777" w:rsidR="00911D24" w:rsidRPr="00D06494" w:rsidRDefault="00911D24" w:rsidP="00911D24">
      <w:r w:rsidRPr="00D06494">
        <w:t>The pass fail decision is as specified in the test procedure in clause 6.2.1.1.1.1.4.2.</w:t>
      </w:r>
    </w:p>
    <w:p w14:paraId="260CCD57" w14:textId="77777777" w:rsidR="00911D24" w:rsidRPr="00D06494" w:rsidRDefault="00911D24" w:rsidP="00911D24">
      <w:r w:rsidRPr="00D06494">
        <w:t>There are no parameters in the test setup or measurement process whose variation impacts the results so there are no applicable test tolerances for this test.</w:t>
      </w:r>
    </w:p>
    <w:p w14:paraId="3B5B5D56" w14:textId="0E944388" w:rsidR="00911D24" w:rsidRDefault="00911D24" w:rsidP="00911D24">
      <w:pPr>
        <w:pStyle w:val="Heading6"/>
      </w:pPr>
      <w:ins w:id="1" w:author="Petter Karlsson" w:date="2024-08-06T16:22:00Z">
        <w:r>
          <w:t>6.2.1.1.1.2</w:t>
        </w:r>
      </w:ins>
      <w:ins w:id="2" w:author="Petter Karlsson" w:date="2024-08-06T16:21:00Z">
        <w:r w:rsidRPr="00D06494">
          <w:tab/>
          <w:t xml:space="preserve">1Rx FDD FR1 periodic CQI reporting under AWGN conditions for </w:t>
        </w:r>
      </w:ins>
      <w:ins w:id="3" w:author="Petter Karlsson" w:date="2024-08-07T09:00:00Z">
        <w:r w:rsidR="00F87230">
          <w:t>e</w:t>
        </w:r>
      </w:ins>
      <w:ins w:id="4" w:author="Petter Karlsson" w:date="2024-08-06T16:21:00Z">
        <w:r w:rsidRPr="00D06494">
          <w:t>RedCap</w:t>
        </w:r>
      </w:ins>
    </w:p>
    <w:p w14:paraId="43938C8D" w14:textId="77777777" w:rsidR="00437357" w:rsidRPr="003D6E91" w:rsidRDefault="00437357" w:rsidP="00437357">
      <w:pPr>
        <w:pStyle w:val="EditorsNote"/>
        <w:rPr>
          <w:ins w:id="5" w:author="Petter Karlsson" w:date="2024-06-26T14:19:00Z"/>
        </w:rPr>
      </w:pPr>
      <w:ins w:id="6" w:author="Petter Karlsson" w:date="2024-06-26T14:19:00Z">
        <w:r w:rsidRPr="003D6E91">
          <w:t>Editor's Note: This test cases is incomplete in following aspects:</w:t>
        </w:r>
      </w:ins>
    </w:p>
    <w:p w14:paraId="0E83E7C6" w14:textId="77777777" w:rsidR="00437357" w:rsidRPr="003D6E91" w:rsidRDefault="00437357" w:rsidP="00437357">
      <w:pPr>
        <w:pStyle w:val="EditorsNote"/>
        <w:rPr>
          <w:ins w:id="7" w:author="Petter Karlsson" w:date="2024-06-27T15:20:00Z"/>
        </w:rPr>
      </w:pPr>
      <w:ins w:id="8" w:author="Petter Karlsson" w:date="2024-06-26T14:19:00Z">
        <w:r w:rsidRPr="003D6E91">
          <w:t>-</w:t>
        </w:r>
      </w:ins>
      <w:ins w:id="9" w:author="Petter Karlsson" w:date="2024-06-27T15:20:00Z">
        <w:r w:rsidRPr="003D6E91">
          <w:t xml:space="preserve"> </w:t>
        </w:r>
      </w:ins>
      <w:ins w:id="10" w:author="Petter Karlsson" w:date="2024-06-26T14:19:00Z">
        <w:r w:rsidRPr="003D6E91">
          <w:t>SNR in test requirements table is within square brackets.</w:t>
        </w:r>
      </w:ins>
    </w:p>
    <w:p w14:paraId="4CE60A46" w14:textId="6940CC6B" w:rsidR="00437357" w:rsidRPr="00437357" w:rsidRDefault="00437357" w:rsidP="00437357">
      <w:pPr>
        <w:pStyle w:val="TAN"/>
        <w:keepNext w:val="0"/>
        <w:spacing w:after="180"/>
        <w:ind w:left="1135"/>
        <w:rPr>
          <w:ins w:id="11" w:author="Petter Karlsson" w:date="2024-08-06T16:21:00Z"/>
          <w:rFonts w:ascii="Times New Roman" w:hAnsi="Times New Roman"/>
          <w:color w:val="FF0000"/>
          <w:sz w:val="20"/>
        </w:rPr>
      </w:pPr>
      <w:ins w:id="12" w:author="Petter Karlsson" w:date="2024-06-27T15:20:00Z">
        <w:r w:rsidRPr="003D6E91">
          <w:rPr>
            <w:color w:val="FF0000"/>
            <w:rPrChange w:id="13" w:author="Petter Karlsson" w:date="2024-02-08T11:17:00Z">
              <w:rPr/>
            </w:rPrChange>
          </w:rPr>
          <w:t>- Test state and generic procedure are TBD in 38.508-1</w:t>
        </w:r>
      </w:ins>
    </w:p>
    <w:p w14:paraId="3B186F61" w14:textId="1F7E3F6C" w:rsidR="00911D24" w:rsidRPr="00D06494" w:rsidRDefault="00911D24" w:rsidP="00911D24">
      <w:pPr>
        <w:pStyle w:val="H6"/>
        <w:rPr>
          <w:ins w:id="14" w:author="Petter Karlsson" w:date="2024-08-06T16:21:00Z"/>
        </w:rPr>
      </w:pPr>
      <w:ins w:id="15" w:author="Petter Karlsson" w:date="2024-08-06T16:22:00Z">
        <w:r>
          <w:t>6.2.1.1.1.2</w:t>
        </w:r>
      </w:ins>
      <w:ins w:id="16" w:author="Petter Karlsson" w:date="2024-08-06T16:21:00Z">
        <w:r w:rsidRPr="00D06494">
          <w:t>.1</w:t>
        </w:r>
        <w:r w:rsidRPr="00D06494">
          <w:tab/>
          <w:t>Test Purpose</w:t>
        </w:r>
      </w:ins>
    </w:p>
    <w:p w14:paraId="3375AC7D" w14:textId="77777777" w:rsidR="00911D24" w:rsidRPr="00D06494" w:rsidRDefault="00911D24" w:rsidP="00911D24">
      <w:pPr>
        <w:rPr>
          <w:ins w:id="17" w:author="Petter Karlsson" w:date="2024-08-06T16:21:00Z"/>
        </w:rPr>
      </w:pPr>
      <w:ins w:id="18" w:author="Petter Karlsson" w:date="2024-08-06T16:21:00Z">
        <w:r w:rsidRPr="00D06494">
          <w:t>The purpose of this test is to verify the variance of the wideband CQI reports is within the limits defined and a PDSCH BLER of 10% falls between the transport format based median CQI-1 and median CQI or the transport format based median CQI and median CQI +1.</w:t>
        </w:r>
      </w:ins>
    </w:p>
    <w:p w14:paraId="4466FF7E" w14:textId="6BBA0AC7" w:rsidR="00911D24" w:rsidRPr="00D06494" w:rsidRDefault="00911D24" w:rsidP="00911D24">
      <w:pPr>
        <w:pStyle w:val="H6"/>
        <w:rPr>
          <w:ins w:id="19" w:author="Petter Karlsson" w:date="2024-08-06T16:21:00Z"/>
        </w:rPr>
      </w:pPr>
      <w:ins w:id="20" w:author="Petter Karlsson" w:date="2024-08-06T16:22:00Z">
        <w:r>
          <w:t>6.2.1.1.1.2</w:t>
        </w:r>
      </w:ins>
      <w:ins w:id="21" w:author="Petter Karlsson" w:date="2024-08-06T16:21:00Z">
        <w:r w:rsidRPr="00D06494">
          <w:t>.2</w:t>
        </w:r>
        <w:r w:rsidRPr="00D06494">
          <w:tab/>
          <w:t>Test Applicability</w:t>
        </w:r>
      </w:ins>
    </w:p>
    <w:p w14:paraId="3E645493" w14:textId="027AFAC7" w:rsidR="00911D24" w:rsidRPr="00D06494" w:rsidRDefault="00911D24" w:rsidP="00911D24">
      <w:pPr>
        <w:rPr>
          <w:ins w:id="22" w:author="Petter Karlsson" w:date="2024-08-06T16:21:00Z"/>
        </w:rPr>
      </w:pPr>
      <w:ins w:id="23" w:author="Petter Karlsson" w:date="2024-08-06T16:21:00Z">
        <w:r w:rsidRPr="00D06494">
          <w:t>This test case applies to all types of NR UE release 1</w:t>
        </w:r>
      </w:ins>
      <w:ins w:id="24" w:author="Petter Karlsson" w:date="2024-08-07T08:55:00Z">
        <w:r w:rsidR="00F87230">
          <w:t>8</w:t>
        </w:r>
      </w:ins>
      <w:ins w:id="25" w:author="Petter Karlsson" w:date="2024-08-06T16:21:00Z">
        <w:r w:rsidRPr="00D06494">
          <w:t xml:space="preserve"> and forward that support NR </w:t>
        </w:r>
      </w:ins>
      <w:ins w:id="26" w:author="Petter Karlsson" w:date="2024-08-07T08:56:00Z">
        <w:r w:rsidR="00F87230">
          <w:t>e</w:t>
        </w:r>
      </w:ins>
      <w:ins w:id="27" w:author="Petter Karlsson" w:date="2024-08-06T16:21:00Z">
        <w:r w:rsidRPr="00D06494">
          <w:t>RedCap.</w:t>
        </w:r>
      </w:ins>
    </w:p>
    <w:p w14:paraId="2A0D500A" w14:textId="091A54A0" w:rsidR="00911D24" w:rsidRPr="00D06494" w:rsidRDefault="00911D24" w:rsidP="00911D24">
      <w:pPr>
        <w:pStyle w:val="H6"/>
        <w:rPr>
          <w:ins w:id="28" w:author="Petter Karlsson" w:date="2024-08-06T16:21:00Z"/>
          <w:rFonts w:eastAsia="SimSun"/>
        </w:rPr>
      </w:pPr>
      <w:ins w:id="29" w:author="Petter Karlsson" w:date="2024-08-06T16:22:00Z">
        <w:r>
          <w:rPr>
            <w:rFonts w:eastAsia="SimSun"/>
          </w:rPr>
          <w:t>6.2.1.1.1.2</w:t>
        </w:r>
      </w:ins>
      <w:ins w:id="30" w:author="Petter Karlsson" w:date="2024-08-06T16:21:00Z">
        <w:r w:rsidRPr="00D06494">
          <w:rPr>
            <w:rFonts w:eastAsia="SimSun"/>
          </w:rPr>
          <w:t>.3</w:t>
        </w:r>
        <w:r w:rsidRPr="00D06494">
          <w:rPr>
            <w:rFonts w:eastAsia="SimSun"/>
            <w:lang w:eastAsia="zh-CN"/>
          </w:rPr>
          <w:tab/>
        </w:r>
        <w:r w:rsidRPr="00D06494">
          <w:rPr>
            <w:rFonts w:eastAsia="SimSun"/>
          </w:rPr>
          <w:t>Minimum requirement for periodic CQI reporting</w:t>
        </w:r>
      </w:ins>
    </w:p>
    <w:p w14:paraId="20938484" w14:textId="63EF6617" w:rsidR="000230BD" w:rsidRPr="00C210D7" w:rsidRDefault="000230BD" w:rsidP="000230BD">
      <w:pPr>
        <w:overflowPunct w:val="0"/>
        <w:autoSpaceDE w:val="0"/>
        <w:autoSpaceDN w:val="0"/>
        <w:adjustRightInd w:val="0"/>
        <w:textAlignment w:val="baseline"/>
        <w:rPr>
          <w:ins w:id="31" w:author="Petter Karlsson" w:date="2024-08-06T16:31:00Z"/>
          <w:rFonts w:eastAsia="SimSun"/>
        </w:rPr>
      </w:pPr>
      <w:ins w:id="32" w:author="Petter Karlsson" w:date="2024-08-06T16:31:00Z">
        <w:r w:rsidRPr="00C210D7">
          <w:rPr>
            <w:rFonts w:eastAsia="SimSun" w:hint="eastAsia"/>
          </w:rPr>
          <w:t>For the parameters specified in Table 6.2.</w:t>
        </w:r>
        <w:r w:rsidRPr="00C210D7">
          <w:rPr>
            <w:rFonts w:eastAsia="SimSun"/>
          </w:rPr>
          <w:t>1</w:t>
        </w:r>
        <w:r w:rsidRPr="00C210D7">
          <w:rPr>
            <w:rFonts w:eastAsia="SimSun" w:hint="eastAsia"/>
          </w:rPr>
          <w:t>.1.1</w:t>
        </w:r>
        <w:r w:rsidRPr="00C210D7">
          <w:rPr>
            <w:rFonts w:eastAsia="SimSun"/>
          </w:rPr>
          <w:t>.2</w:t>
        </w:r>
      </w:ins>
      <w:ins w:id="33" w:author="Petter Karlsson" w:date="2024-08-06T16:32:00Z">
        <w:r>
          <w:rPr>
            <w:rFonts w:eastAsia="SimSun"/>
          </w:rPr>
          <w:t>.3</w:t>
        </w:r>
      </w:ins>
      <w:ins w:id="34" w:author="Petter Karlsson" w:date="2024-08-06T16:31:00Z">
        <w:r w:rsidRPr="00C210D7">
          <w:rPr>
            <w:rFonts w:eastAsia="SimSun" w:hint="eastAsia"/>
          </w:rPr>
          <w:t>-</w:t>
        </w:r>
        <w:r w:rsidRPr="00C210D7">
          <w:rPr>
            <w:rFonts w:eastAsia="SimSun"/>
          </w:rPr>
          <w:t>1</w:t>
        </w:r>
        <w:r w:rsidRPr="00C210D7">
          <w:rPr>
            <w:rFonts w:eastAsia="SimSun" w:hint="eastAsia"/>
          </w:rPr>
          <w:t xml:space="preserve">, and using the downlink physical channels specified in </w:t>
        </w:r>
        <w:r w:rsidRPr="00C210D7">
          <w:rPr>
            <w:rFonts w:eastAsia="SimSun" w:hint="eastAsia"/>
            <w:lang w:eastAsia="zh-CN"/>
          </w:rPr>
          <w:t>Annex C.3.1</w:t>
        </w:r>
        <w:r w:rsidRPr="00C210D7">
          <w:rPr>
            <w:rFonts w:eastAsia="SimSun" w:hint="eastAsia"/>
          </w:rPr>
          <w:t xml:space="preserve">, the minimum requirements </w:t>
        </w:r>
        <w:r w:rsidRPr="00C210D7">
          <w:rPr>
            <w:rFonts w:eastAsia="SimSun"/>
          </w:rPr>
          <w:t xml:space="preserve">for the eRedCap UE </w:t>
        </w:r>
        <w:r w:rsidRPr="00C210D7">
          <w:rPr>
            <w:rFonts w:eastAsia="SimSun" w:hint="eastAsia"/>
          </w:rPr>
          <w:t>are specified by the following:</w:t>
        </w:r>
      </w:ins>
    </w:p>
    <w:p w14:paraId="564F71E7" w14:textId="77777777" w:rsidR="000230BD" w:rsidRPr="00C210D7" w:rsidRDefault="000230BD" w:rsidP="000230BD">
      <w:pPr>
        <w:ind w:left="568" w:hanging="284"/>
        <w:rPr>
          <w:ins w:id="35" w:author="Petter Karlsson" w:date="2024-08-06T16:31:00Z"/>
          <w:rFonts w:eastAsia="SimSun"/>
        </w:rPr>
      </w:pPr>
      <w:ins w:id="36" w:author="Petter Karlsson" w:date="2024-08-06T16:31:00Z">
        <w:r w:rsidRPr="00C210D7">
          <w:rPr>
            <w:rFonts w:eastAsia="SimSun"/>
          </w:rPr>
          <w:t>a)</w:t>
        </w:r>
        <w:r w:rsidRPr="00C210D7">
          <w:rPr>
            <w:rFonts w:eastAsia="SimSun"/>
          </w:rPr>
          <w:tab/>
        </w:r>
        <w:r w:rsidRPr="00C210D7">
          <w:rPr>
            <w:rFonts w:eastAsia="SimSun" w:hint="eastAsia"/>
          </w:rPr>
          <w:t xml:space="preserve">The reported CQI value according to the </w:t>
        </w:r>
        <w:r w:rsidRPr="00C210D7">
          <w:rPr>
            <w:rFonts w:eastAsia="SimSun"/>
          </w:rPr>
          <w:t>reference</w:t>
        </w:r>
        <w:r w:rsidRPr="00C210D7">
          <w:rPr>
            <w:rFonts w:eastAsia="SimSun" w:hint="eastAsia"/>
          </w:rPr>
          <w:t xml:space="preserve"> channel shall be in the range of </w:t>
        </w:r>
        <w:r w:rsidRPr="00C210D7">
          <w:rPr>
            <w:rFonts w:eastAsia="SimSun"/>
          </w:rPr>
          <w:t>±1 of the reported median more than 90% of the time.</w:t>
        </w:r>
      </w:ins>
    </w:p>
    <w:p w14:paraId="40D17C5E" w14:textId="77777777" w:rsidR="000230BD" w:rsidRPr="00C210D7" w:rsidRDefault="000230BD" w:rsidP="000230BD">
      <w:pPr>
        <w:ind w:left="568" w:hanging="284"/>
        <w:rPr>
          <w:ins w:id="37" w:author="Petter Karlsson" w:date="2024-08-06T16:31:00Z"/>
          <w:rFonts w:eastAsia="SimSun"/>
        </w:rPr>
      </w:pPr>
      <w:ins w:id="38" w:author="Petter Karlsson" w:date="2024-08-06T16:31:00Z">
        <w:r w:rsidRPr="00C210D7">
          <w:rPr>
            <w:rFonts w:eastAsia="SimSun"/>
          </w:rPr>
          <w:t>b)</w:t>
        </w:r>
        <w:r w:rsidRPr="00C210D7">
          <w:rPr>
            <w:rFonts w:eastAsia="SimSun"/>
          </w:rPr>
          <w:tab/>
        </w:r>
        <w:r w:rsidRPr="00C210D7">
          <w:rPr>
            <w:rFonts w:eastAsia="SimSun" w:hint="eastAsia"/>
          </w:rPr>
          <w:t xml:space="preserve">If the PDSCH BLER using the transport format indicated by median CQI is less than or equal to 0.1, </w:t>
        </w:r>
        <w:r w:rsidRPr="00C210D7">
          <w:rPr>
            <w:rFonts w:eastAsia="SimSun"/>
          </w:rPr>
          <w:t>then</w:t>
        </w:r>
        <w:r w:rsidRPr="00C210D7">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14:paraId="3F9CE6A2" w14:textId="6771344D" w:rsidR="000230BD" w:rsidRPr="00C210D7" w:rsidRDefault="000230BD" w:rsidP="000230BD">
      <w:pPr>
        <w:keepNext/>
        <w:keepLines/>
        <w:spacing w:before="60"/>
        <w:jc w:val="center"/>
        <w:rPr>
          <w:ins w:id="39" w:author="Petter Karlsson" w:date="2024-08-06T16:31:00Z"/>
          <w:rFonts w:ascii="Arial" w:eastAsia="SimSun" w:hAnsi="Arial"/>
          <w:b/>
          <w:lang w:eastAsia="zh-CN"/>
        </w:rPr>
      </w:pPr>
      <w:ins w:id="40" w:author="Petter Karlsson" w:date="2024-08-06T16:31:00Z">
        <w:r w:rsidRPr="00C210D7">
          <w:rPr>
            <w:rFonts w:ascii="Arial" w:hAnsi="Arial" w:hint="eastAsia"/>
            <w:b/>
          </w:rPr>
          <w:t>Table 6.2.</w:t>
        </w:r>
        <w:r w:rsidRPr="00C210D7">
          <w:rPr>
            <w:rFonts w:ascii="Arial" w:hAnsi="Arial"/>
            <w:b/>
          </w:rPr>
          <w:t>1</w:t>
        </w:r>
        <w:r w:rsidRPr="00C210D7">
          <w:rPr>
            <w:rFonts w:ascii="Arial" w:hAnsi="Arial" w:hint="eastAsia"/>
            <w:b/>
          </w:rPr>
          <w:t>.1.1</w:t>
        </w:r>
        <w:r w:rsidRPr="00C210D7">
          <w:rPr>
            <w:rFonts w:ascii="Arial" w:hAnsi="Arial"/>
            <w:b/>
          </w:rPr>
          <w:t>.2</w:t>
        </w:r>
        <w:r>
          <w:rPr>
            <w:rFonts w:ascii="Arial" w:hAnsi="Arial"/>
            <w:b/>
          </w:rPr>
          <w:t>.3</w:t>
        </w:r>
        <w:r w:rsidRPr="00C210D7">
          <w:rPr>
            <w:rFonts w:ascii="Arial" w:hAnsi="Arial" w:hint="eastAsia"/>
            <w:b/>
          </w:rPr>
          <w:t>-</w:t>
        </w:r>
        <w:r w:rsidRPr="00C210D7">
          <w:rPr>
            <w:rFonts w:ascii="Arial" w:hAnsi="Arial"/>
            <w:b/>
          </w:rPr>
          <w:t>1</w:t>
        </w:r>
        <w:r w:rsidRPr="00C210D7">
          <w:rPr>
            <w:rFonts w:ascii="Arial" w:hAnsi="Arial" w:hint="eastAsia"/>
            <w:b/>
          </w:rPr>
          <w:t>: CQI reporting definition test</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0230BD" w:rsidRPr="00C210D7" w14:paraId="75945A1A" w14:textId="77777777" w:rsidTr="00555077">
        <w:trPr>
          <w:trHeight w:val="70"/>
          <w:ins w:id="41" w:author="Petter Karlsson" w:date="2024-08-06T16:3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148AF72" w14:textId="77777777" w:rsidR="000230BD" w:rsidRPr="00C210D7" w:rsidRDefault="000230BD" w:rsidP="00555077">
            <w:pPr>
              <w:keepNext/>
              <w:keepLines/>
              <w:spacing w:after="0"/>
              <w:jc w:val="center"/>
              <w:rPr>
                <w:ins w:id="42" w:author="Petter Karlsson" w:date="2024-08-06T16:31:00Z"/>
                <w:rFonts w:ascii="Arial" w:hAnsi="Arial"/>
                <w:b/>
                <w:sz w:val="18"/>
              </w:rPr>
            </w:pPr>
            <w:ins w:id="43" w:author="Petter Karlsson" w:date="2024-08-06T16:31:00Z">
              <w:r w:rsidRPr="00C210D7">
                <w:rPr>
                  <w:rFonts w:ascii="Arial" w:eastAsia="SimSun" w:hAnsi="Arial"/>
                  <w:b/>
                  <w:sz w:val="18"/>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C7F4CAE" w14:textId="77777777" w:rsidR="000230BD" w:rsidRPr="00C210D7" w:rsidRDefault="000230BD" w:rsidP="00555077">
            <w:pPr>
              <w:keepNext/>
              <w:keepLines/>
              <w:spacing w:after="0"/>
              <w:jc w:val="center"/>
              <w:rPr>
                <w:ins w:id="44" w:author="Petter Karlsson" w:date="2024-08-06T16:31:00Z"/>
                <w:rFonts w:ascii="Arial" w:hAnsi="Arial"/>
                <w:b/>
                <w:sz w:val="18"/>
              </w:rPr>
            </w:pPr>
            <w:ins w:id="45" w:author="Petter Karlsson" w:date="2024-08-06T16:31:00Z">
              <w:r w:rsidRPr="00C210D7">
                <w:rPr>
                  <w:rFonts w:ascii="Arial" w:eastAsia="SimSun" w:hAnsi="Arial"/>
                  <w:b/>
                  <w:sz w:val="18"/>
                </w:rPr>
                <w:t>Unit</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AAD85C2" w14:textId="77777777" w:rsidR="000230BD" w:rsidRPr="00C210D7" w:rsidRDefault="000230BD" w:rsidP="00555077">
            <w:pPr>
              <w:keepNext/>
              <w:keepLines/>
              <w:spacing w:after="0"/>
              <w:jc w:val="center"/>
              <w:rPr>
                <w:ins w:id="46" w:author="Petter Karlsson" w:date="2024-08-06T16:31:00Z"/>
                <w:rFonts w:ascii="Arial" w:hAnsi="Arial"/>
                <w:b/>
                <w:sz w:val="18"/>
              </w:rPr>
            </w:pPr>
            <w:ins w:id="47" w:author="Petter Karlsson" w:date="2024-08-06T16:31:00Z">
              <w:r w:rsidRPr="00C210D7">
                <w:rPr>
                  <w:rFonts w:ascii="Arial" w:eastAsia="SimSun" w:hAnsi="Arial"/>
                  <w:b/>
                  <w:sz w:val="18"/>
                </w:rPr>
                <w:t>Test 1</w:t>
              </w:r>
            </w:ins>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0DF11A8D" w14:textId="77777777" w:rsidR="000230BD" w:rsidRPr="00C210D7" w:rsidRDefault="000230BD" w:rsidP="00555077">
            <w:pPr>
              <w:keepNext/>
              <w:keepLines/>
              <w:spacing w:after="0"/>
              <w:jc w:val="center"/>
              <w:rPr>
                <w:ins w:id="48" w:author="Petter Karlsson" w:date="2024-08-06T16:31:00Z"/>
                <w:rFonts w:ascii="Arial" w:eastAsia="SimSun" w:hAnsi="Arial"/>
                <w:b/>
                <w:sz w:val="18"/>
                <w:lang w:eastAsia="zh-CN"/>
              </w:rPr>
            </w:pPr>
            <w:ins w:id="49" w:author="Petter Karlsson" w:date="2024-08-06T16:31:00Z">
              <w:r w:rsidRPr="00C210D7">
                <w:rPr>
                  <w:rFonts w:ascii="Arial" w:eastAsia="SimSun" w:hAnsi="Arial" w:hint="eastAsia"/>
                  <w:b/>
                  <w:sz w:val="18"/>
                  <w:lang w:eastAsia="zh-CN"/>
                </w:rPr>
                <w:t>Test 2</w:t>
              </w:r>
            </w:ins>
          </w:p>
        </w:tc>
      </w:tr>
      <w:tr w:rsidR="000230BD" w:rsidRPr="00C210D7" w14:paraId="61B45A4B" w14:textId="77777777" w:rsidTr="00555077">
        <w:trPr>
          <w:trHeight w:val="70"/>
          <w:ins w:id="50" w:author="Petter Karlsson" w:date="2024-08-06T16:3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7519134" w14:textId="77777777" w:rsidR="000230BD" w:rsidRPr="00C210D7" w:rsidRDefault="000230BD" w:rsidP="00555077">
            <w:pPr>
              <w:keepNext/>
              <w:keepLines/>
              <w:spacing w:after="0"/>
              <w:rPr>
                <w:ins w:id="51" w:author="Petter Karlsson" w:date="2024-08-06T16:31:00Z"/>
                <w:rFonts w:ascii="Arial" w:hAnsi="Arial"/>
                <w:sz w:val="18"/>
              </w:rPr>
            </w:pPr>
            <w:ins w:id="52" w:author="Petter Karlsson" w:date="2024-08-06T16:31:00Z">
              <w:r w:rsidRPr="00C210D7">
                <w:rPr>
                  <w:rFonts w:ascii="Arial" w:eastAsia="SimSun" w:hAnsi="Arial"/>
                  <w:sz w:val="18"/>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F3C582C" w14:textId="77777777" w:rsidR="000230BD" w:rsidRPr="00C210D7" w:rsidRDefault="000230BD" w:rsidP="00555077">
            <w:pPr>
              <w:keepNext/>
              <w:keepLines/>
              <w:spacing w:after="0"/>
              <w:jc w:val="center"/>
              <w:rPr>
                <w:ins w:id="53" w:author="Petter Karlsson" w:date="2024-08-06T16:31:00Z"/>
                <w:rFonts w:ascii="Arial" w:hAnsi="Arial"/>
                <w:sz w:val="18"/>
              </w:rPr>
            </w:pPr>
            <w:ins w:id="54" w:author="Petter Karlsson" w:date="2024-08-06T16:31:00Z">
              <w:r w:rsidRPr="00C210D7">
                <w:rPr>
                  <w:rFonts w:ascii="Arial" w:eastAsia="SimSun" w:hAnsi="Arial"/>
                  <w:sz w:val="18"/>
                </w:rPr>
                <w:t>MHz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0F797B" w14:textId="77777777" w:rsidR="000230BD" w:rsidRPr="00C210D7" w:rsidRDefault="000230BD" w:rsidP="00555077">
            <w:pPr>
              <w:keepNext/>
              <w:keepLines/>
              <w:spacing w:after="0"/>
              <w:jc w:val="center"/>
              <w:rPr>
                <w:ins w:id="55" w:author="Petter Karlsson" w:date="2024-08-06T16:31:00Z"/>
                <w:rFonts w:ascii="Arial" w:eastAsia="SimSun" w:hAnsi="Arial"/>
                <w:sz w:val="18"/>
                <w:lang w:eastAsia="zh-CN"/>
              </w:rPr>
            </w:pPr>
            <w:ins w:id="56" w:author="Petter Karlsson" w:date="2024-08-06T16:31:00Z">
              <w:r w:rsidRPr="00C210D7">
                <w:rPr>
                  <w:rFonts w:ascii="Arial" w:eastAsia="SimSun" w:hAnsi="Arial" w:hint="eastAsia"/>
                  <w:sz w:val="18"/>
                  <w:lang w:eastAsia="zh-CN"/>
                </w:rPr>
                <w:t>10</w:t>
              </w:r>
            </w:ins>
          </w:p>
        </w:tc>
      </w:tr>
      <w:tr w:rsidR="000230BD" w:rsidRPr="00C210D7" w14:paraId="618AD0FE" w14:textId="77777777" w:rsidTr="00555077">
        <w:trPr>
          <w:trHeight w:val="70"/>
          <w:ins w:id="57" w:author="Petter Karlsson" w:date="2024-08-06T16:3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F8DDC4" w14:textId="77777777" w:rsidR="000230BD" w:rsidRPr="00C210D7" w:rsidRDefault="000230BD" w:rsidP="00555077">
            <w:pPr>
              <w:keepNext/>
              <w:keepLines/>
              <w:spacing w:after="0"/>
              <w:rPr>
                <w:ins w:id="58" w:author="Petter Karlsson" w:date="2024-08-06T16:31:00Z"/>
                <w:rFonts w:ascii="Arial" w:eastAsia="?? ??" w:hAnsi="Arial"/>
                <w:sz w:val="18"/>
              </w:rPr>
            </w:pPr>
            <w:ins w:id="59" w:author="Petter Karlsson" w:date="2024-08-06T16:31:00Z">
              <w:r w:rsidRPr="00C210D7">
                <w:rPr>
                  <w:rFonts w:ascii="Arial" w:eastAsia="SimSun"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0C607EF9" w14:textId="77777777" w:rsidR="000230BD" w:rsidRPr="00C210D7" w:rsidRDefault="000230BD" w:rsidP="00555077">
            <w:pPr>
              <w:keepNext/>
              <w:keepLines/>
              <w:spacing w:after="0"/>
              <w:jc w:val="center"/>
              <w:rPr>
                <w:ins w:id="60" w:author="Petter Karlsson" w:date="2024-08-06T16:31:00Z"/>
                <w:rFonts w:ascii="Arial" w:eastAsia="SimSun" w:hAnsi="Arial"/>
                <w:sz w:val="18"/>
              </w:rPr>
            </w:pPr>
            <w:ins w:id="61" w:author="Petter Karlsson" w:date="2024-08-06T16:31:00Z">
              <w:r w:rsidRPr="00C210D7">
                <w:rPr>
                  <w:rFonts w:ascii="Arial" w:eastAsia="SimSun"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F3D6F8" w14:textId="77777777" w:rsidR="000230BD" w:rsidRPr="00C210D7" w:rsidRDefault="000230BD" w:rsidP="00555077">
            <w:pPr>
              <w:keepNext/>
              <w:keepLines/>
              <w:spacing w:after="0"/>
              <w:jc w:val="center"/>
              <w:rPr>
                <w:ins w:id="62" w:author="Petter Karlsson" w:date="2024-08-06T16:31:00Z"/>
                <w:rFonts w:ascii="Arial" w:eastAsia="SimSun" w:hAnsi="Arial"/>
                <w:sz w:val="18"/>
              </w:rPr>
            </w:pPr>
            <w:ins w:id="63" w:author="Petter Karlsson" w:date="2024-08-06T16:31:00Z">
              <w:r w:rsidRPr="00C210D7">
                <w:rPr>
                  <w:rFonts w:ascii="Arial" w:eastAsia="SimSun" w:hAnsi="Arial" w:hint="eastAsia"/>
                  <w:sz w:val="18"/>
                </w:rPr>
                <w:t>15</w:t>
              </w:r>
            </w:ins>
          </w:p>
        </w:tc>
      </w:tr>
      <w:tr w:rsidR="000230BD" w:rsidRPr="00C210D7" w14:paraId="684CE4FC" w14:textId="77777777" w:rsidTr="00555077">
        <w:trPr>
          <w:trHeight w:val="275"/>
          <w:ins w:id="64" w:author="Petter Karlsson" w:date="2024-08-06T16:3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5808581" w14:textId="77777777" w:rsidR="000230BD" w:rsidRPr="00C210D7" w:rsidRDefault="000230BD" w:rsidP="00555077">
            <w:pPr>
              <w:keepNext/>
              <w:keepLines/>
              <w:spacing w:after="0"/>
              <w:rPr>
                <w:ins w:id="65" w:author="Petter Karlsson" w:date="2024-08-06T16:31:00Z"/>
                <w:rFonts w:ascii="Arial" w:eastAsia="SimSun" w:hAnsi="Arial"/>
                <w:sz w:val="18"/>
              </w:rPr>
            </w:pPr>
            <w:ins w:id="66" w:author="Petter Karlsson" w:date="2024-08-06T16:31:00Z">
              <w:r w:rsidRPr="00C210D7">
                <w:rPr>
                  <w:rFonts w:ascii="Arial" w:eastAsia="SimSun"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4E8E688D" w14:textId="77777777" w:rsidR="000230BD" w:rsidRPr="00C210D7" w:rsidRDefault="000230BD" w:rsidP="00555077">
            <w:pPr>
              <w:keepNext/>
              <w:keepLines/>
              <w:spacing w:after="0"/>
              <w:jc w:val="center"/>
              <w:rPr>
                <w:ins w:id="67" w:author="Petter Karlsson" w:date="2024-08-06T16:31: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4DB606" w14:textId="77777777" w:rsidR="000230BD" w:rsidRPr="00C210D7" w:rsidRDefault="000230BD" w:rsidP="00555077">
            <w:pPr>
              <w:keepNext/>
              <w:keepLines/>
              <w:spacing w:after="0"/>
              <w:jc w:val="center"/>
              <w:rPr>
                <w:ins w:id="68" w:author="Petter Karlsson" w:date="2024-08-06T16:31:00Z"/>
                <w:rFonts w:ascii="Arial" w:eastAsia="SimSun" w:hAnsi="Arial"/>
                <w:sz w:val="18"/>
              </w:rPr>
            </w:pPr>
            <w:ins w:id="69" w:author="Petter Karlsson" w:date="2024-08-06T16:31:00Z">
              <w:r w:rsidRPr="00C210D7">
                <w:rPr>
                  <w:rFonts w:ascii="Arial" w:eastAsia="SimSun" w:hAnsi="Arial"/>
                  <w:sz w:val="18"/>
                </w:rPr>
                <w:t>FDD</w:t>
              </w:r>
            </w:ins>
          </w:p>
        </w:tc>
      </w:tr>
      <w:tr w:rsidR="000230BD" w:rsidRPr="00C210D7" w14:paraId="34F3C0AA" w14:textId="77777777" w:rsidTr="00555077">
        <w:trPr>
          <w:trHeight w:val="70"/>
          <w:ins w:id="70" w:author="Petter Karlsson" w:date="2024-08-06T16:3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8F98B75" w14:textId="77777777" w:rsidR="000230BD" w:rsidRPr="00C210D7" w:rsidRDefault="000230BD" w:rsidP="00555077">
            <w:pPr>
              <w:keepNext/>
              <w:keepLines/>
              <w:spacing w:after="0"/>
              <w:rPr>
                <w:ins w:id="71" w:author="Petter Karlsson" w:date="2024-08-06T16:31:00Z"/>
                <w:rFonts w:ascii="Arial" w:eastAsia="SimSun" w:hAnsi="Arial"/>
                <w:sz w:val="18"/>
              </w:rPr>
            </w:pPr>
            <w:ins w:id="72" w:author="Petter Karlsson" w:date="2024-08-06T16:31:00Z">
              <w:r w:rsidRPr="00C210D7">
                <w:rPr>
                  <w:rFonts w:ascii="Arial" w:eastAsia="?? ??" w:hAnsi="Arial"/>
                  <w:sz w:val="18"/>
                </w:rPr>
                <w:t>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86807A2" w14:textId="77777777" w:rsidR="000230BD" w:rsidRPr="00C210D7" w:rsidRDefault="000230BD" w:rsidP="00555077">
            <w:pPr>
              <w:keepNext/>
              <w:keepLines/>
              <w:spacing w:after="0"/>
              <w:jc w:val="center"/>
              <w:rPr>
                <w:ins w:id="73" w:author="Petter Karlsson" w:date="2024-08-06T16:31:00Z"/>
                <w:rFonts w:ascii="Arial" w:hAnsi="Arial"/>
                <w:sz w:val="18"/>
              </w:rPr>
            </w:pPr>
            <w:ins w:id="74" w:author="Petter Karlsson" w:date="2024-08-06T16:31:00Z">
              <w:r w:rsidRPr="00C210D7">
                <w:rPr>
                  <w:rFonts w:ascii="Arial" w:eastAsia="SimSun" w:hAnsi="Arial"/>
                  <w:sz w:val="18"/>
                </w:rPr>
                <w:t>dB</w:t>
              </w:r>
            </w:ins>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59F99C8E" w14:textId="77777777" w:rsidR="000230BD" w:rsidRPr="00C210D7" w:rsidRDefault="000230BD" w:rsidP="00555077">
            <w:pPr>
              <w:keepNext/>
              <w:keepLines/>
              <w:spacing w:after="0"/>
              <w:jc w:val="center"/>
              <w:rPr>
                <w:ins w:id="75" w:author="Petter Karlsson" w:date="2024-08-06T16:31:00Z"/>
                <w:rFonts w:ascii="Arial" w:eastAsia="SimSun" w:hAnsi="Arial"/>
                <w:sz w:val="18"/>
                <w:lang w:eastAsia="zh-CN"/>
              </w:rPr>
            </w:pPr>
            <w:ins w:id="76" w:author="Petter Karlsson" w:date="2024-08-06T16:31:00Z">
              <w:r w:rsidRPr="00C210D7">
                <w:rPr>
                  <w:rFonts w:ascii="Arial" w:eastAsia="SimSun" w:hAnsi="Arial"/>
                  <w:sz w:val="18"/>
                  <w:lang w:eastAsia="zh-CN"/>
                </w:rPr>
                <w:t>[</w:t>
              </w:r>
              <w:r>
                <w:rPr>
                  <w:rFonts w:ascii="Arial" w:eastAsia="SimSun" w:hAnsi="Arial"/>
                  <w:sz w:val="18"/>
                  <w:lang w:eastAsia="zh-CN"/>
                </w:rPr>
                <w:t>5</w:t>
              </w:r>
              <w:r w:rsidRPr="00C210D7">
                <w:rPr>
                  <w:rFonts w:ascii="Arial" w:eastAsia="SimSun" w:hAnsi="Arial"/>
                  <w:sz w:val="18"/>
                  <w:lang w:eastAsia="zh-CN"/>
                </w:rPr>
                <w:t>]</w:t>
              </w:r>
            </w:ins>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7F7D118" w14:textId="77777777" w:rsidR="000230BD" w:rsidRPr="00C210D7" w:rsidRDefault="000230BD" w:rsidP="00555077">
            <w:pPr>
              <w:keepNext/>
              <w:keepLines/>
              <w:spacing w:after="0"/>
              <w:jc w:val="center"/>
              <w:rPr>
                <w:ins w:id="77" w:author="Petter Karlsson" w:date="2024-08-06T16:31:00Z"/>
                <w:rFonts w:ascii="Arial" w:hAnsi="Arial"/>
                <w:sz w:val="18"/>
              </w:rPr>
            </w:pPr>
            <w:ins w:id="78" w:author="Petter Karlsson" w:date="2024-08-06T16:31:00Z">
              <w:r w:rsidRPr="00C210D7">
                <w:rPr>
                  <w:rFonts w:ascii="Arial" w:eastAsia="SimSun" w:hAnsi="Arial"/>
                  <w:sz w:val="18"/>
                  <w:lang w:eastAsia="zh-CN"/>
                </w:rPr>
                <w:t>[</w:t>
              </w:r>
              <w:r>
                <w:rPr>
                  <w:rFonts w:ascii="Arial" w:eastAsia="SimSun" w:hAnsi="Arial"/>
                  <w:sz w:val="18"/>
                  <w:lang w:eastAsia="zh-CN"/>
                </w:rPr>
                <w:t>6</w:t>
              </w:r>
              <w:r w:rsidRPr="00C210D7">
                <w:rPr>
                  <w:rFonts w:ascii="Arial" w:eastAsia="SimSun" w:hAnsi="Arial"/>
                  <w:sz w:val="18"/>
                  <w:lang w:eastAsia="zh-CN"/>
                </w:rPr>
                <w:t>]</w:t>
              </w:r>
            </w:ins>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591D79EE" w14:textId="77777777" w:rsidR="000230BD" w:rsidRPr="00C210D7" w:rsidRDefault="000230BD" w:rsidP="00555077">
            <w:pPr>
              <w:keepNext/>
              <w:keepLines/>
              <w:spacing w:after="0"/>
              <w:jc w:val="center"/>
              <w:rPr>
                <w:ins w:id="79" w:author="Petter Karlsson" w:date="2024-08-06T16:31:00Z"/>
                <w:rFonts w:ascii="Arial" w:eastAsia="SimSun" w:hAnsi="Arial"/>
                <w:sz w:val="18"/>
                <w:lang w:eastAsia="zh-CN"/>
              </w:rPr>
            </w:pPr>
            <w:ins w:id="80" w:author="Petter Karlsson" w:date="2024-08-06T16:31:00Z">
              <w:r w:rsidRPr="00C210D7">
                <w:rPr>
                  <w:rFonts w:ascii="Arial" w:eastAsia="SimSun" w:hAnsi="Arial"/>
                  <w:sz w:val="18"/>
                  <w:lang w:eastAsia="zh-CN"/>
                </w:rPr>
                <w:t>[</w:t>
              </w:r>
              <w:r>
                <w:rPr>
                  <w:rFonts w:ascii="Arial" w:eastAsia="SimSun" w:hAnsi="Arial"/>
                  <w:sz w:val="18"/>
                  <w:lang w:eastAsia="zh-CN"/>
                </w:rPr>
                <w:t>11</w:t>
              </w:r>
              <w:r w:rsidRPr="00C210D7">
                <w:rPr>
                  <w:rFonts w:ascii="Arial" w:eastAsia="SimSun" w:hAnsi="Arial"/>
                  <w:sz w:val="18"/>
                  <w:lang w:eastAsia="zh-CN"/>
                </w:rPr>
                <w:t>]</w:t>
              </w:r>
            </w:ins>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ADB9519" w14:textId="77777777" w:rsidR="000230BD" w:rsidRPr="00C210D7" w:rsidRDefault="000230BD" w:rsidP="00555077">
            <w:pPr>
              <w:keepNext/>
              <w:keepLines/>
              <w:spacing w:after="0"/>
              <w:jc w:val="center"/>
              <w:rPr>
                <w:ins w:id="81" w:author="Petter Karlsson" w:date="2024-08-06T16:31:00Z"/>
                <w:rFonts w:ascii="Arial" w:eastAsia="SimSun" w:hAnsi="Arial"/>
                <w:sz w:val="18"/>
                <w:lang w:eastAsia="zh-CN"/>
              </w:rPr>
            </w:pPr>
            <w:ins w:id="82" w:author="Petter Karlsson" w:date="2024-08-06T16:31:00Z">
              <w:r w:rsidRPr="00C210D7">
                <w:rPr>
                  <w:rFonts w:ascii="Arial" w:eastAsia="SimSun" w:hAnsi="Arial"/>
                  <w:sz w:val="18"/>
                  <w:lang w:eastAsia="zh-CN"/>
                </w:rPr>
                <w:t>[</w:t>
              </w:r>
              <w:r>
                <w:rPr>
                  <w:rFonts w:ascii="Arial" w:eastAsia="SimSun" w:hAnsi="Arial"/>
                  <w:sz w:val="18"/>
                  <w:lang w:eastAsia="zh-CN"/>
                </w:rPr>
                <w:t>12</w:t>
              </w:r>
              <w:r w:rsidRPr="00C210D7">
                <w:rPr>
                  <w:rFonts w:ascii="Arial" w:eastAsia="SimSun" w:hAnsi="Arial"/>
                  <w:sz w:val="18"/>
                  <w:lang w:eastAsia="zh-CN"/>
                </w:rPr>
                <w:t>]</w:t>
              </w:r>
            </w:ins>
          </w:p>
        </w:tc>
      </w:tr>
      <w:tr w:rsidR="000230BD" w:rsidRPr="00C210D7" w14:paraId="1328C3BB" w14:textId="77777777" w:rsidTr="00555077">
        <w:trPr>
          <w:trHeight w:val="70"/>
          <w:ins w:id="83" w:author="Petter Karlsson" w:date="2024-08-06T16:3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63318C5" w14:textId="77777777" w:rsidR="000230BD" w:rsidRPr="00C210D7" w:rsidRDefault="000230BD" w:rsidP="00555077">
            <w:pPr>
              <w:keepNext/>
              <w:keepLines/>
              <w:spacing w:after="0"/>
              <w:rPr>
                <w:ins w:id="84" w:author="Petter Karlsson" w:date="2024-08-06T16:31:00Z"/>
                <w:rFonts w:ascii="Arial" w:hAnsi="Arial"/>
                <w:sz w:val="18"/>
              </w:rPr>
            </w:pPr>
            <w:ins w:id="85" w:author="Petter Karlsson" w:date="2024-08-06T16:31:00Z">
              <w:r w:rsidRPr="00C210D7">
                <w:rPr>
                  <w:rFonts w:ascii="Arial" w:eastAsia="SimSun"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7149FD54" w14:textId="77777777" w:rsidR="000230BD" w:rsidRPr="00C210D7" w:rsidRDefault="000230BD" w:rsidP="00555077">
            <w:pPr>
              <w:keepNext/>
              <w:keepLines/>
              <w:spacing w:after="0"/>
              <w:jc w:val="center"/>
              <w:rPr>
                <w:ins w:id="86" w:author="Petter Karlsson" w:date="2024-08-06T16:3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886F75" w14:textId="77777777" w:rsidR="000230BD" w:rsidRPr="00C210D7" w:rsidRDefault="000230BD" w:rsidP="00555077">
            <w:pPr>
              <w:keepNext/>
              <w:keepLines/>
              <w:spacing w:after="0"/>
              <w:jc w:val="center"/>
              <w:rPr>
                <w:ins w:id="87" w:author="Petter Karlsson" w:date="2024-08-06T16:31:00Z"/>
                <w:rFonts w:ascii="Arial" w:hAnsi="Arial"/>
                <w:sz w:val="18"/>
              </w:rPr>
            </w:pPr>
            <w:ins w:id="88" w:author="Petter Karlsson" w:date="2024-08-06T16:31:00Z">
              <w:r w:rsidRPr="00C210D7">
                <w:rPr>
                  <w:rFonts w:ascii="Arial" w:eastAsia="SimSun" w:hAnsi="Arial"/>
                  <w:sz w:val="18"/>
                </w:rPr>
                <w:t>AWGN</w:t>
              </w:r>
            </w:ins>
          </w:p>
        </w:tc>
      </w:tr>
      <w:tr w:rsidR="000230BD" w:rsidRPr="00C210D7" w14:paraId="35284A64" w14:textId="77777777" w:rsidTr="00555077">
        <w:trPr>
          <w:trHeight w:val="70"/>
          <w:ins w:id="89" w:author="Petter Karlsson" w:date="2024-08-06T16:3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DE9A9D0" w14:textId="77777777" w:rsidR="000230BD" w:rsidRPr="00C210D7" w:rsidRDefault="000230BD" w:rsidP="00555077">
            <w:pPr>
              <w:keepNext/>
              <w:keepLines/>
              <w:spacing w:after="0"/>
              <w:rPr>
                <w:ins w:id="90" w:author="Petter Karlsson" w:date="2024-08-06T16:31:00Z"/>
                <w:rFonts w:ascii="Arial" w:hAnsi="Arial"/>
                <w:sz w:val="18"/>
              </w:rPr>
            </w:pPr>
            <w:ins w:id="91" w:author="Petter Karlsson" w:date="2024-08-06T16:31:00Z">
              <w:r w:rsidRPr="00C210D7">
                <w:rPr>
                  <w:rFonts w:ascii="Arial" w:eastAsia="SimSun"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282451FA" w14:textId="77777777" w:rsidR="000230BD" w:rsidRPr="00C210D7" w:rsidRDefault="000230BD" w:rsidP="00555077">
            <w:pPr>
              <w:keepNext/>
              <w:keepLines/>
              <w:spacing w:after="0"/>
              <w:jc w:val="center"/>
              <w:rPr>
                <w:ins w:id="92" w:author="Petter Karlsson" w:date="2024-08-06T16:3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69AD41" w14:textId="77777777" w:rsidR="000230BD" w:rsidRPr="00C210D7" w:rsidRDefault="000230BD" w:rsidP="00555077">
            <w:pPr>
              <w:keepNext/>
              <w:keepLines/>
              <w:spacing w:after="0"/>
              <w:jc w:val="center"/>
              <w:rPr>
                <w:ins w:id="93" w:author="Petter Karlsson" w:date="2024-08-06T16:31:00Z"/>
                <w:rFonts w:ascii="Arial" w:hAnsi="Arial"/>
                <w:sz w:val="18"/>
                <w:lang w:eastAsia="zh-CN"/>
              </w:rPr>
            </w:pPr>
            <w:ins w:id="94" w:author="Petter Karlsson" w:date="2024-08-06T16:31:00Z">
              <w:r w:rsidRPr="00C210D7">
                <w:rPr>
                  <w:rFonts w:ascii="Arial" w:eastAsia="SimSun" w:hAnsi="Arial"/>
                  <w:sz w:val="18"/>
                </w:rPr>
                <w:t xml:space="preserve">2×1 with static channel specified in </w:t>
              </w:r>
              <w:r w:rsidRPr="00C210D7">
                <w:rPr>
                  <w:rFonts w:ascii="Arial" w:eastAsia="SimSun" w:hAnsi="Arial" w:hint="eastAsia"/>
                  <w:sz w:val="18"/>
                  <w:lang w:eastAsia="zh-CN"/>
                </w:rPr>
                <w:t>Annex B.1</w:t>
              </w:r>
            </w:ins>
          </w:p>
        </w:tc>
      </w:tr>
      <w:tr w:rsidR="000230BD" w:rsidRPr="00C210D7" w14:paraId="4CEB69F3" w14:textId="77777777" w:rsidTr="00555077">
        <w:trPr>
          <w:trHeight w:val="70"/>
          <w:ins w:id="95" w:author="Petter Karlsson" w:date="2024-08-06T16:3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BAA582" w14:textId="77777777" w:rsidR="000230BD" w:rsidRPr="00C210D7" w:rsidRDefault="000230BD" w:rsidP="00555077">
            <w:pPr>
              <w:keepNext/>
              <w:keepLines/>
              <w:spacing w:after="0"/>
              <w:rPr>
                <w:ins w:id="96" w:author="Petter Karlsson" w:date="2024-08-06T16:31:00Z"/>
                <w:rFonts w:ascii="Arial" w:hAnsi="Arial"/>
                <w:sz w:val="18"/>
              </w:rPr>
            </w:pPr>
            <w:ins w:id="97" w:author="Petter Karlsson" w:date="2024-08-06T16:31:00Z">
              <w:r w:rsidRPr="00C210D7">
                <w:rPr>
                  <w:rFonts w:ascii="Arial" w:eastAsia="SimSun" w:hAnsi="Arial"/>
                  <w:sz w:val="18"/>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446C5B7F" w14:textId="77777777" w:rsidR="000230BD" w:rsidRPr="00C210D7" w:rsidRDefault="000230BD" w:rsidP="00555077">
            <w:pPr>
              <w:keepNext/>
              <w:keepLines/>
              <w:spacing w:after="0"/>
              <w:jc w:val="center"/>
              <w:rPr>
                <w:ins w:id="98" w:author="Petter Karlsson" w:date="2024-08-06T16:3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FEE6DD" w14:textId="77777777" w:rsidR="000230BD" w:rsidRPr="00C210D7" w:rsidRDefault="000230BD" w:rsidP="00555077">
            <w:pPr>
              <w:keepNext/>
              <w:keepLines/>
              <w:spacing w:after="0"/>
              <w:jc w:val="center"/>
              <w:rPr>
                <w:ins w:id="99" w:author="Petter Karlsson" w:date="2024-08-06T16:31:00Z"/>
                <w:rFonts w:ascii="Arial" w:eastAsia="SimSun" w:hAnsi="Arial"/>
                <w:sz w:val="18"/>
                <w:lang w:eastAsia="zh-CN"/>
              </w:rPr>
            </w:pPr>
            <w:ins w:id="100" w:author="Petter Karlsson" w:date="2024-08-06T16:31:00Z">
              <w:r w:rsidRPr="00C210D7">
                <w:rPr>
                  <w:rFonts w:ascii="Arial" w:eastAsia="SimSun" w:hAnsi="Arial"/>
                  <w:sz w:val="18"/>
                </w:rPr>
                <w:t xml:space="preserve">As specified in </w:t>
              </w:r>
              <w:r w:rsidRPr="00C210D7">
                <w:rPr>
                  <w:rFonts w:ascii="Arial" w:eastAsia="SimSun" w:hAnsi="Arial" w:hint="eastAsia"/>
                  <w:sz w:val="18"/>
                  <w:lang w:eastAsia="zh-CN"/>
                </w:rPr>
                <w:t>Annex B.4.1</w:t>
              </w:r>
            </w:ins>
          </w:p>
        </w:tc>
      </w:tr>
      <w:tr w:rsidR="000230BD" w:rsidRPr="00C210D7" w14:paraId="475A3BF3" w14:textId="77777777" w:rsidTr="00555077">
        <w:trPr>
          <w:trHeight w:val="70"/>
          <w:ins w:id="101" w:author="Petter Karlsson" w:date="2024-08-06T16:3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4C7BEB" w14:textId="77777777" w:rsidR="000230BD" w:rsidRPr="00C210D7" w:rsidRDefault="000230BD" w:rsidP="00555077">
            <w:pPr>
              <w:keepNext/>
              <w:keepLines/>
              <w:spacing w:after="0"/>
              <w:rPr>
                <w:ins w:id="102" w:author="Petter Karlsson" w:date="2024-08-06T16:31:00Z"/>
                <w:rFonts w:ascii="Arial" w:eastAsia="SimSun" w:hAnsi="Arial"/>
                <w:sz w:val="18"/>
              </w:rPr>
            </w:pPr>
            <w:ins w:id="103" w:author="Petter Karlsson" w:date="2024-08-06T16:31:00Z">
              <w:r w:rsidRPr="00C210D7">
                <w:rPr>
                  <w:rFonts w:ascii="Arial" w:eastAsia="SimSun" w:hAnsi="Arial"/>
                  <w:sz w:val="18"/>
                </w:rPr>
                <w:t xml:space="preserve">BWP size  </w:t>
              </w:r>
            </w:ins>
          </w:p>
        </w:tc>
        <w:tc>
          <w:tcPr>
            <w:tcW w:w="993" w:type="dxa"/>
            <w:tcBorders>
              <w:top w:val="single" w:sz="4" w:space="0" w:color="auto"/>
              <w:left w:val="single" w:sz="4" w:space="0" w:color="auto"/>
              <w:bottom w:val="single" w:sz="4" w:space="0" w:color="auto"/>
              <w:right w:val="single" w:sz="4" w:space="0" w:color="auto"/>
            </w:tcBorders>
            <w:vAlign w:val="center"/>
          </w:tcPr>
          <w:p w14:paraId="573AF51C" w14:textId="77777777" w:rsidR="000230BD" w:rsidRPr="00C210D7" w:rsidRDefault="000230BD" w:rsidP="00555077">
            <w:pPr>
              <w:keepNext/>
              <w:keepLines/>
              <w:spacing w:after="0"/>
              <w:jc w:val="center"/>
              <w:rPr>
                <w:ins w:id="104" w:author="Petter Karlsson" w:date="2024-08-06T16:31:00Z"/>
                <w:rFonts w:ascii="Arial" w:hAnsi="Arial"/>
                <w:sz w:val="18"/>
              </w:rPr>
            </w:pPr>
            <w:ins w:id="105" w:author="Petter Karlsson" w:date="2024-08-06T16:31:00Z">
              <w:r w:rsidRPr="00C210D7">
                <w:rPr>
                  <w:rFonts w:ascii="Arial"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DA0E10" w14:textId="77777777" w:rsidR="000230BD" w:rsidRPr="00C210D7" w:rsidRDefault="000230BD" w:rsidP="00555077">
            <w:pPr>
              <w:keepNext/>
              <w:keepLines/>
              <w:spacing w:after="0"/>
              <w:jc w:val="center"/>
              <w:rPr>
                <w:ins w:id="106" w:author="Petter Karlsson" w:date="2024-08-06T16:31:00Z"/>
                <w:rFonts w:ascii="Arial" w:eastAsia="SimSun" w:hAnsi="Arial"/>
                <w:sz w:val="18"/>
              </w:rPr>
            </w:pPr>
            <w:ins w:id="107" w:author="Petter Karlsson" w:date="2024-08-06T16:31:00Z">
              <w:r w:rsidRPr="00C210D7">
                <w:rPr>
                  <w:rFonts w:ascii="Arial" w:eastAsia="SimSun" w:hAnsi="Arial"/>
                  <w:sz w:val="18"/>
                </w:rPr>
                <w:t>52 (PRB 0 to 51)</w:t>
              </w:r>
            </w:ins>
          </w:p>
        </w:tc>
      </w:tr>
      <w:tr w:rsidR="000230BD" w:rsidRPr="00C210D7" w14:paraId="086F9D4B" w14:textId="77777777" w:rsidTr="00555077">
        <w:trPr>
          <w:trHeight w:val="70"/>
          <w:ins w:id="108" w:author="Petter Karlsson" w:date="2024-08-06T16:3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BAC5B2" w14:textId="77777777" w:rsidR="000230BD" w:rsidRPr="00C210D7" w:rsidRDefault="000230BD" w:rsidP="00555077">
            <w:pPr>
              <w:keepNext/>
              <w:keepLines/>
              <w:spacing w:after="0"/>
              <w:rPr>
                <w:ins w:id="109" w:author="Petter Karlsson" w:date="2024-08-06T16:31:00Z"/>
                <w:rFonts w:ascii="Arial" w:eastAsia="SimSun" w:hAnsi="Arial"/>
                <w:sz w:val="18"/>
              </w:rPr>
            </w:pPr>
            <w:ins w:id="110" w:author="Petter Karlsson" w:date="2024-08-06T16:31:00Z">
              <w:r w:rsidRPr="00C210D7">
                <w:rPr>
                  <w:rFonts w:ascii="Arial" w:eastAsia="SimSun" w:hAnsi="Arial"/>
                  <w:sz w:val="18"/>
                </w:rPr>
                <w:t>PDSCH BW</w:t>
              </w:r>
            </w:ins>
          </w:p>
        </w:tc>
        <w:tc>
          <w:tcPr>
            <w:tcW w:w="993" w:type="dxa"/>
            <w:tcBorders>
              <w:top w:val="single" w:sz="4" w:space="0" w:color="auto"/>
              <w:left w:val="single" w:sz="4" w:space="0" w:color="auto"/>
              <w:bottom w:val="single" w:sz="4" w:space="0" w:color="auto"/>
              <w:right w:val="single" w:sz="4" w:space="0" w:color="auto"/>
            </w:tcBorders>
            <w:vAlign w:val="center"/>
          </w:tcPr>
          <w:p w14:paraId="773F377F" w14:textId="77777777" w:rsidR="000230BD" w:rsidRPr="00C210D7" w:rsidRDefault="000230BD" w:rsidP="00555077">
            <w:pPr>
              <w:keepNext/>
              <w:keepLines/>
              <w:spacing w:after="0"/>
              <w:jc w:val="center"/>
              <w:rPr>
                <w:ins w:id="111" w:author="Petter Karlsson" w:date="2024-08-06T16:31:00Z"/>
                <w:rFonts w:ascii="Arial" w:hAnsi="Arial"/>
                <w:sz w:val="18"/>
              </w:rPr>
            </w:pPr>
            <w:ins w:id="112" w:author="Petter Karlsson" w:date="2024-08-06T16:31:00Z">
              <w:r w:rsidRPr="00C210D7">
                <w:rPr>
                  <w:rFonts w:ascii="Arial" w:hAnsi="Arial"/>
                  <w:sz w:val="18"/>
                </w:rPr>
                <w:t xml:space="preserve">RB </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40EA76" w14:textId="77777777" w:rsidR="000230BD" w:rsidRPr="00C210D7" w:rsidRDefault="000230BD" w:rsidP="00555077">
            <w:pPr>
              <w:keepNext/>
              <w:keepLines/>
              <w:spacing w:after="0"/>
              <w:jc w:val="center"/>
              <w:rPr>
                <w:ins w:id="113" w:author="Petter Karlsson" w:date="2024-08-06T16:31:00Z"/>
                <w:rFonts w:ascii="Arial" w:eastAsia="SimSun" w:hAnsi="Arial"/>
                <w:sz w:val="18"/>
              </w:rPr>
            </w:pPr>
            <w:ins w:id="114" w:author="Petter Karlsson" w:date="2024-08-06T16:31:00Z">
              <w:r w:rsidRPr="00C210D7">
                <w:rPr>
                  <w:rFonts w:ascii="Arial" w:eastAsia="SimSun" w:hAnsi="Arial"/>
                  <w:sz w:val="18"/>
                </w:rPr>
                <w:t>15 (PRB 0 to 14)</w:t>
              </w:r>
            </w:ins>
          </w:p>
        </w:tc>
      </w:tr>
      <w:tr w:rsidR="000230BD" w:rsidRPr="00C210D7" w14:paraId="278DCA61" w14:textId="77777777" w:rsidTr="00555077">
        <w:trPr>
          <w:trHeight w:val="70"/>
          <w:ins w:id="115" w:author="Petter Karlsson" w:date="2024-08-06T16:31:00Z"/>
        </w:trPr>
        <w:tc>
          <w:tcPr>
            <w:tcW w:w="1556" w:type="dxa"/>
            <w:vMerge w:val="restart"/>
            <w:tcBorders>
              <w:top w:val="single" w:sz="4" w:space="0" w:color="auto"/>
              <w:left w:val="single" w:sz="4" w:space="0" w:color="auto"/>
              <w:right w:val="single" w:sz="4" w:space="0" w:color="auto"/>
            </w:tcBorders>
            <w:vAlign w:val="center"/>
            <w:hideMark/>
          </w:tcPr>
          <w:p w14:paraId="3CF1F35A" w14:textId="77777777" w:rsidR="000230BD" w:rsidRPr="00C210D7" w:rsidRDefault="000230BD" w:rsidP="00555077">
            <w:pPr>
              <w:keepNext/>
              <w:keepLines/>
              <w:spacing w:after="0"/>
              <w:rPr>
                <w:ins w:id="116" w:author="Petter Karlsson" w:date="2024-08-06T16:31:00Z"/>
                <w:rFonts w:ascii="Arial" w:eastAsia="SimSun" w:hAnsi="Arial"/>
                <w:sz w:val="18"/>
              </w:rPr>
            </w:pPr>
            <w:ins w:id="117" w:author="Petter Karlsson" w:date="2024-08-06T16:31:00Z">
              <w:r w:rsidRPr="00C210D7">
                <w:rPr>
                  <w:rFonts w:ascii="Arial" w:eastAsia="SimSun" w:hAnsi="Arial"/>
                  <w:sz w:val="18"/>
                </w:rPr>
                <w:t>ZP CSI-RS configuration</w:t>
              </w:r>
            </w:ins>
          </w:p>
          <w:p w14:paraId="2911AAE0" w14:textId="77777777" w:rsidR="000230BD" w:rsidRPr="00C210D7" w:rsidRDefault="000230BD" w:rsidP="00555077">
            <w:pPr>
              <w:keepNext/>
              <w:keepLines/>
              <w:spacing w:after="0"/>
              <w:rPr>
                <w:ins w:id="118" w:author="Petter Karlsson" w:date="2024-08-06T16:3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5D50B6C" w14:textId="77777777" w:rsidR="000230BD" w:rsidRPr="00C210D7" w:rsidRDefault="000230BD" w:rsidP="00555077">
            <w:pPr>
              <w:keepNext/>
              <w:keepLines/>
              <w:spacing w:after="0"/>
              <w:rPr>
                <w:ins w:id="119" w:author="Petter Karlsson" w:date="2024-08-06T16:31:00Z"/>
                <w:rFonts w:ascii="Arial" w:hAnsi="Arial"/>
                <w:sz w:val="18"/>
              </w:rPr>
            </w:pPr>
            <w:ins w:id="120" w:author="Petter Karlsson" w:date="2024-08-06T16:31:00Z">
              <w:r w:rsidRPr="00C210D7">
                <w:rPr>
                  <w:rFonts w:ascii="Arial" w:eastAsia="SimSun" w:hAnsi="Arial"/>
                  <w:sz w:val="18"/>
                </w:rPr>
                <w:t>CSI-RS resource</w:t>
              </w:r>
              <w:r w:rsidRPr="00C210D7">
                <w:rPr>
                  <w:rFonts w:ascii="Arial" w:eastAsia="SimSun" w:hAnsi="Arial" w:hint="eastAsia"/>
                  <w:sz w:val="18"/>
                </w:rPr>
                <w:t xml:space="preserve"> </w:t>
              </w:r>
              <w:r w:rsidRPr="00C210D7">
                <w:rPr>
                  <w:rFonts w:ascii="Arial" w:eastAsia="SimSun"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792402FA" w14:textId="77777777" w:rsidR="000230BD" w:rsidRPr="00C210D7" w:rsidRDefault="000230BD" w:rsidP="00555077">
            <w:pPr>
              <w:keepNext/>
              <w:keepLines/>
              <w:spacing w:after="0"/>
              <w:jc w:val="center"/>
              <w:rPr>
                <w:ins w:id="121" w:author="Petter Karlsson" w:date="2024-08-06T16:3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931B5E" w14:textId="77777777" w:rsidR="000230BD" w:rsidRPr="00C210D7" w:rsidRDefault="000230BD" w:rsidP="00555077">
            <w:pPr>
              <w:keepNext/>
              <w:keepLines/>
              <w:spacing w:after="0"/>
              <w:jc w:val="center"/>
              <w:rPr>
                <w:ins w:id="122" w:author="Petter Karlsson" w:date="2024-08-06T16:31:00Z"/>
                <w:rFonts w:ascii="Arial" w:hAnsi="Arial"/>
                <w:sz w:val="18"/>
              </w:rPr>
            </w:pPr>
            <w:ins w:id="123" w:author="Petter Karlsson" w:date="2024-08-06T16:31:00Z">
              <w:r w:rsidRPr="00C210D7">
                <w:rPr>
                  <w:rFonts w:ascii="Arial" w:eastAsia="SimSun" w:hAnsi="Arial"/>
                  <w:sz w:val="18"/>
                </w:rPr>
                <w:t>Periodic</w:t>
              </w:r>
            </w:ins>
          </w:p>
        </w:tc>
      </w:tr>
      <w:tr w:rsidR="000230BD" w:rsidRPr="00C210D7" w14:paraId="24290240" w14:textId="77777777" w:rsidTr="00555077">
        <w:trPr>
          <w:trHeight w:val="70"/>
          <w:ins w:id="124" w:author="Petter Karlsson" w:date="2024-08-06T16:31:00Z"/>
        </w:trPr>
        <w:tc>
          <w:tcPr>
            <w:tcW w:w="1556" w:type="dxa"/>
            <w:vMerge/>
            <w:tcBorders>
              <w:left w:val="single" w:sz="4" w:space="0" w:color="auto"/>
              <w:right w:val="single" w:sz="4" w:space="0" w:color="auto"/>
            </w:tcBorders>
            <w:vAlign w:val="center"/>
            <w:hideMark/>
          </w:tcPr>
          <w:p w14:paraId="0599AE01" w14:textId="77777777" w:rsidR="000230BD" w:rsidRPr="00C210D7" w:rsidRDefault="000230BD" w:rsidP="00555077">
            <w:pPr>
              <w:keepNext/>
              <w:keepLines/>
              <w:spacing w:after="0"/>
              <w:rPr>
                <w:ins w:id="125" w:author="Petter Karlsson" w:date="2024-08-06T16:3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B509C4" w14:textId="77777777" w:rsidR="000230BD" w:rsidRPr="00C210D7" w:rsidRDefault="000230BD" w:rsidP="00555077">
            <w:pPr>
              <w:keepNext/>
              <w:keepLines/>
              <w:spacing w:after="0"/>
              <w:rPr>
                <w:ins w:id="126" w:author="Petter Karlsson" w:date="2024-08-06T16:31:00Z"/>
                <w:rFonts w:ascii="Arial" w:hAnsi="Arial"/>
                <w:sz w:val="18"/>
              </w:rPr>
            </w:pPr>
            <w:ins w:id="127" w:author="Petter Karlsson" w:date="2024-08-06T16:31:00Z">
              <w:r w:rsidRPr="00C210D7">
                <w:rPr>
                  <w:rFonts w:ascii="Arial" w:eastAsia="SimSun" w:hAnsi="Arial"/>
                  <w:sz w:val="18"/>
                </w:rPr>
                <w:t>Number of CSI-RS ports (</w:t>
              </w:r>
              <w:r w:rsidRPr="00C210D7">
                <w:rPr>
                  <w:rFonts w:ascii="Arial" w:eastAsia="SimSun" w:hAnsi="Arial"/>
                  <w:i/>
                  <w:sz w:val="18"/>
                </w:rPr>
                <w:t>X</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344A742" w14:textId="77777777" w:rsidR="000230BD" w:rsidRPr="00C210D7" w:rsidRDefault="000230BD" w:rsidP="00555077">
            <w:pPr>
              <w:keepNext/>
              <w:keepLines/>
              <w:spacing w:after="0"/>
              <w:jc w:val="center"/>
              <w:rPr>
                <w:ins w:id="128" w:author="Petter Karlsson" w:date="2024-08-06T16:3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D1369C" w14:textId="77777777" w:rsidR="000230BD" w:rsidRPr="00C210D7" w:rsidRDefault="000230BD" w:rsidP="00555077">
            <w:pPr>
              <w:keepNext/>
              <w:keepLines/>
              <w:spacing w:after="0"/>
              <w:jc w:val="center"/>
              <w:rPr>
                <w:ins w:id="129" w:author="Petter Karlsson" w:date="2024-08-06T16:31:00Z"/>
                <w:rFonts w:ascii="Arial" w:eastAsia="SimSun" w:hAnsi="Arial"/>
                <w:sz w:val="18"/>
                <w:lang w:eastAsia="zh-CN"/>
              </w:rPr>
            </w:pPr>
            <w:ins w:id="130" w:author="Petter Karlsson" w:date="2024-08-06T16:31:00Z">
              <w:r w:rsidRPr="00C210D7">
                <w:rPr>
                  <w:rFonts w:ascii="Arial" w:eastAsia="SimSun" w:hAnsi="Arial" w:hint="eastAsia"/>
                  <w:sz w:val="18"/>
                  <w:lang w:eastAsia="zh-CN"/>
                </w:rPr>
                <w:t>4</w:t>
              </w:r>
            </w:ins>
          </w:p>
        </w:tc>
      </w:tr>
      <w:tr w:rsidR="000230BD" w:rsidRPr="00C210D7" w14:paraId="423C2AB1" w14:textId="77777777" w:rsidTr="00555077">
        <w:trPr>
          <w:trHeight w:val="70"/>
          <w:ins w:id="131" w:author="Petter Karlsson" w:date="2024-08-06T16:31:00Z"/>
        </w:trPr>
        <w:tc>
          <w:tcPr>
            <w:tcW w:w="1556" w:type="dxa"/>
            <w:vMerge/>
            <w:tcBorders>
              <w:left w:val="single" w:sz="4" w:space="0" w:color="auto"/>
              <w:right w:val="single" w:sz="4" w:space="0" w:color="auto"/>
            </w:tcBorders>
            <w:vAlign w:val="center"/>
            <w:hideMark/>
          </w:tcPr>
          <w:p w14:paraId="54481A4E" w14:textId="77777777" w:rsidR="000230BD" w:rsidRPr="00C210D7" w:rsidRDefault="000230BD" w:rsidP="00555077">
            <w:pPr>
              <w:keepNext/>
              <w:keepLines/>
              <w:spacing w:after="0"/>
              <w:rPr>
                <w:ins w:id="132" w:author="Petter Karlsson" w:date="2024-08-06T16:3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D25FFFE" w14:textId="77777777" w:rsidR="000230BD" w:rsidRPr="00C210D7" w:rsidRDefault="000230BD" w:rsidP="00555077">
            <w:pPr>
              <w:keepNext/>
              <w:keepLines/>
              <w:spacing w:after="0"/>
              <w:rPr>
                <w:ins w:id="133" w:author="Petter Karlsson" w:date="2024-08-06T16:31:00Z"/>
                <w:rFonts w:ascii="Arial" w:eastAsia="SimSun" w:hAnsi="Arial"/>
                <w:sz w:val="18"/>
              </w:rPr>
            </w:pPr>
            <w:ins w:id="134" w:author="Petter Karlsson" w:date="2024-08-06T16:31:00Z">
              <w:r w:rsidRPr="00C210D7">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65DAB56C" w14:textId="77777777" w:rsidR="000230BD" w:rsidRPr="00C210D7" w:rsidRDefault="000230BD" w:rsidP="00555077">
            <w:pPr>
              <w:keepNext/>
              <w:keepLines/>
              <w:spacing w:after="0"/>
              <w:jc w:val="center"/>
              <w:rPr>
                <w:ins w:id="135" w:author="Petter Karlsson" w:date="2024-08-06T16:3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6EDDB5" w14:textId="77777777" w:rsidR="000230BD" w:rsidRPr="00C210D7" w:rsidRDefault="000230BD" w:rsidP="00555077">
            <w:pPr>
              <w:keepNext/>
              <w:keepLines/>
              <w:spacing w:after="0"/>
              <w:jc w:val="center"/>
              <w:rPr>
                <w:ins w:id="136" w:author="Petter Karlsson" w:date="2024-08-06T16:31:00Z"/>
                <w:rFonts w:ascii="Arial" w:hAnsi="Arial"/>
                <w:sz w:val="18"/>
              </w:rPr>
            </w:pPr>
            <w:ins w:id="137" w:author="Petter Karlsson" w:date="2024-08-06T16:31:00Z">
              <w:r w:rsidRPr="00C210D7">
                <w:rPr>
                  <w:rFonts w:ascii="Arial" w:eastAsia="SimSun" w:hAnsi="Arial"/>
                  <w:sz w:val="18"/>
                </w:rPr>
                <w:t>FD-CDM2</w:t>
              </w:r>
            </w:ins>
          </w:p>
        </w:tc>
      </w:tr>
      <w:tr w:rsidR="000230BD" w:rsidRPr="00C210D7" w14:paraId="13EFDC92" w14:textId="77777777" w:rsidTr="00555077">
        <w:trPr>
          <w:trHeight w:val="70"/>
          <w:ins w:id="138" w:author="Petter Karlsson" w:date="2024-08-06T16:31:00Z"/>
        </w:trPr>
        <w:tc>
          <w:tcPr>
            <w:tcW w:w="1556" w:type="dxa"/>
            <w:vMerge/>
            <w:tcBorders>
              <w:left w:val="single" w:sz="4" w:space="0" w:color="auto"/>
              <w:right w:val="single" w:sz="4" w:space="0" w:color="auto"/>
            </w:tcBorders>
            <w:vAlign w:val="center"/>
            <w:hideMark/>
          </w:tcPr>
          <w:p w14:paraId="193E9C26" w14:textId="77777777" w:rsidR="000230BD" w:rsidRPr="00C210D7" w:rsidRDefault="000230BD" w:rsidP="00555077">
            <w:pPr>
              <w:keepNext/>
              <w:keepLines/>
              <w:spacing w:after="0"/>
              <w:rPr>
                <w:ins w:id="139" w:author="Petter Karlsson" w:date="2024-08-06T16:3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F91B19" w14:textId="77777777" w:rsidR="000230BD" w:rsidRPr="00C210D7" w:rsidRDefault="000230BD" w:rsidP="00555077">
            <w:pPr>
              <w:keepNext/>
              <w:keepLines/>
              <w:spacing w:after="0"/>
              <w:rPr>
                <w:ins w:id="140" w:author="Petter Karlsson" w:date="2024-08-06T16:31:00Z"/>
                <w:rFonts w:ascii="Arial" w:eastAsia="SimSun" w:hAnsi="Arial"/>
                <w:sz w:val="18"/>
              </w:rPr>
            </w:pPr>
            <w:ins w:id="141" w:author="Petter Karlsson" w:date="2024-08-06T16:31:00Z">
              <w:r w:rsidRPr="00C210D7">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1C9157E4" w14:textId="77777777" w:rsidR="000230BD" w:rsidRPr="00C210D7" w:rsidRDefault="000230BD" w:rsidP="00555077">
            <w:pPr>
              <w:keepNext/>
              <w:keepLines/>
              <w:spacing w:after="0"/>
              <w:jc w:val="center"/>
              <w:rPr>
                <w:ins w:id="142" w:author="Petter Karlsson" w:date="2024-08-06T16:3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E57616" w14:textId="77777777" w:rsidR="000230BD" w:rsidRPr="00C210D7" w:rsidRDefault="000230BD" w:rsidP="00555077">
            <w:pPr>
              <w:keepNext/>
              <w:keepLines/>
              <w:spacing w:after="0"/>
              <w:jc w:val="center"/>
              <w:rPr>
                <w:ins w:id="143" w:author="Petter Karlsson" w:date="2024-08-06T16:31:00Z"/>
                <w:rFonts w:ascii="Arial" w:hAnsi="Arial"/>
                <w:sz w:val="18"/>
              </w:rPr>
            </w:pPr>
            <w:ins w:id="144" w:author="Petter Karlsson" w:date="2024-08-06T16:31:00Z">
              <w:r w:rsidRPr="00C210D7">
                <w:rPr>
                  <w:rFonts w:ascii="Arial" w:hAnsi="Arial"/>
                  <w:sz w:val="18"/>
                </w:rPr>
                <w:t>1</w:t>
              </w:r>
            </w:ins>
          </w:p>
        </w:tc>
      </w:tr>
      <w:tr w:rsidR="000230BD" w:rsidRPr="00C210D7" w14:paraId="021E43FD" w14:textId="77777777" w:rsidTr="00555077">
        <w:trPr>
          <w:trHeight w:val="70"/>
          <w:ins w:id="145" w:author="Petter Karlsson" w:date="2024-08-06T16:31:00Z"/>
        </w:trPr>
        <w:tc>
          <w:tcPr>
            <w:tcW w:w="1556" w:type="dxa"/>
            <w:vMerge/>
            <w:tcBorders>
              <w:left w:val="single" w:sz="4" w:space="0" w:color="auto"/>
              <w:right w:val="single" w:sz="4" w:space="0" w:color="auto"/>
            </w:tcBorders>
            <w:vAlign w:val="center"/>
            <w:hideMark/>
          </w:tcPr>
          <w:p w14:paraId="73ED97D1" w14:textId="77777777" w:rsidR="000230BD" w:rsidRPr="00C210D7" w:rsidRDefault="000230BD" w:rsidP="00555077">
            <w:pPr>
              <w:keepNext/>
              <w:keepLines/>
              <w:spacing w:after="0"/>
              <w:rPr>
                <w:ins w:id="146" w:author="Petter Karlsson" w:date="2024-08-06T16:3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CE61167" w14:textId="77777777" w:rsidR="000230BD" w:rsidRPr="00C210D7" w:rsidRDefault="000230BD" w:rsidP="00555077">
            <w:pPr>
              <w:keepNext/>
              <w:keepLines/>
              <w:spacing w:after="0"/>
              <w:rPr>
                <w:ins w:id="147" w:author="Petter Karlsson" w:date="2024-08-06T16:31:00Z"/>
                <w:rFonts w:ascii="Arial" w:eastAsia="SimSun" w:hAnsi="Arial"/>
                <w:sz w:val="18"/>
              </w:rPr>
            </w:pPr>
            <w:ins w:id="148" w:author="Petter Karlsson" w:date="2024-08-06T16:31:00Z">
              <w:r w:rsidRPr="00C210D7">
                <w:rPr>
                  <w:rFonts w:ascii="Arial" w:eastAsia="SimSun" w:hAnsi="Arial"/>
                  <w:sz w:val="18"/>
                </w:rPr>
                <w:t>First subcarrier index in the PRB used for CSI-RS</w:t>
              </w:r>
              <w:r w:rsidRPr="00C210D7" w:rsidDel="0032520A">
                <w:rPr>
                  <w:rFonts w:ascii="Arial" w:eastAsia="SimSun" w:hAnsi="Arial"/>
                  <w:sz w:val="18"/>
                </w:rPr>
                <w:t xml:space="preserve"> </w:t>
              </w:r>
              <w:r w:rsidRPr="00C210D7">
                <w:rPr>
                  <w:rFonts w:ascii="Arial" w:eastAsia="SimSun" w:hAnsi="Arial"/>
                  <w:sz w:val="18"/>
                </w:rPr>
                <w:t>(k</w:t>
              </w:r>
              <w:r w:rsidRPr="00C210D7">
                <w:rPr>
                  <w:rFonts w:ascii="Arial" w:eastAsia="SimSun" w:hAnsi="Arial"/>
                  <w:sz w:val="18"/>
                  <w:vertAlign w:val="subscript"/>
                </w:rPr>
                <w:t>0</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1368C96" w14:textId="77777777" w:rsidR="000230BD" w:rsidRPr="00C210D7" w:rsidRDefault="000230BD" w:rsidP="00555077">
            <w:pPr>
              <w:keepNext/>
              <w:keepLines/>
              <w:spacing w:after="0"/>
              <w:jc w:val="center"/>
              <w:rPr>
                <w:ins w:id="149" w:author="Petter Karlsson" w:date="2024-08-06T16:31: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BC2D2F" w14:textId="77777777" w:rsidR="000230BD" w:rsidRPr="00C210D7" w:rsidRDefault="000230BD" w:rsidP="00555077">
            <w:pPr>
              <w:keepNext/>
              <w:keepLines/>
              <w:spacing w:after="0"/>
              <w:jc w:val="center"/>
              <w:rPr>
                <w:ins w:id="150" w:author="Petter Karlsson" w:date="2024-08-06T16:31:00Z"/>
                <w:rFonts w:ascii="Arial" w:eastAsia="SimSun" w:hAnsi="Arial"/>
                <w:sz w:val="18"/>
                <w:lang w:eastAsia="zh-CN"/>
              </w:rPr>
            </w:pPr>
            <w:ins w:id="151" w:author="Petter Karlsson" w:date="2024-08-06T16:31:00Z">
              <w:r w:rsidRPr="00C210D7">
                <w:rPr>
                  <w:rFonts w:ascii="Arial" w:eastAsia="SimSun" w:hAnsi="Arial" w:hint="eastAsia"/>
                  <w:sz w:val="18"/>
                  <w:lang w:eastAsia="zh-CN"/>
                </w:rPr>
                <w:t>Row 5,4</w:t>
              </w:r>
            </w:ins>
          </w:p>
        </w:tc>
      </w:tr>
      <w:tr w:rsidR="000230BD" w:rsidRPr="00C210D7" w14:paraId="2EAB467E" w14:textId="77777777" w:rsidTr="00555077">
        <w:trPr>
          <w:trHeight w:val="205"/>
          <w:ins w:id="152" w:author="Petter Karlsson" w:date="2024-08-06T16:31:00Z"/>
        </w:trPr>
        <w:tc>
          <w:tcPr>
            <w:tcW w:w="1556" w:type="dxa"/>
            <w:vMerge/>
            <w:tcBorders>
              <w:left w:val="single" w:sz="4" w:space="0" w:color="auto"/>
              <w:right w:val="single" w:sz="4" w:space="0" w:color="auto"/>
            </w:tcBorders>
            <w:vAlign w:val="center"/>
            <w:hideMark/>
          </w:tcPr>
          <w:p w14:paraId="5E22E134" w14:textId="77777777" w:rsidR="000230BD" w:rsidRPr="00C210D7" w:rsidRDefault="000230BD" w:rsidP="00555077">
            <w:pPr>
              <w:keepNext/>
              <w:keepLines/>
              <w:spacing w:after="0"/>
              <w:rPr>
                <w:ins w:id="153" w:author="Petter Karlsson" w:date="2024-08-06T16:31:00Z"/>
                <w:rFonts w:ascii="Arial" w:hAnsi="Arial"/>
                <w:sz w:val="18"/>
              </w:rPr>
            </w:pPr>
          </w:p>
        </w:tc>
        <w:tc>
          <w:tcPr>
            <w:tcW w:w="3183" w:type="dxa"/>
            <w:gridSpan w:val="2"/>
            <w:tcBorders>
              <w:top w:val="single" w:sz="4" w:space="0" w:color="auto"/>
              <w:left w:val="single" w:sz="4" w:space="0" w:color="auto"/>
              <w:right w:val="single" w:sz="4" w:space="0" w:color="auto"/>
            </w:tcBorders>
            <w:vAlign w:val="center"/>
          </w:tcPr>
          <w:p w14:paraId="7B266CBE" w14:textId="77777777" w:rsidR="000230BD" w:rsidRPr="00C210D7" w:rsidRDefault="000230BD" w:rsidP="00555077">
            <w:pPr>
              <w:keepNext/>
              <w:keepLines/>
              <w:spacing w:after="0"/>
              <w:rPr>
                <w:ins w:id="154" w:author="Petter Karlsson" w:date="2024-08-06T16:31:00Z"/>
                <w:rFonts w:ascii="Arial" w:eastAsia="SimSun" w:hAnsi="Arial"/>
                <w:sz w:val="18"/>
              </w:rPr>
            </w:pPr>
            <w:ins w:id="155" w:author="Petter Karlsson" w:date="2024-08-06T16:31:00Z">
              <w:r w:rsidRPr="00C210D7">
                <w:rPr>
                  <w:rFonts w:ascii="Arial" w:eastAsia="SimSun" w:hAnsi="Arial"/>
                  <w:sz w:val="18"/>
                </w:rPr>
                <w:t>First OFDM symbol in the PRB used for CSI-RS (l</w:t>
              </w:r>
              <w:r w:rsidRPr="00C210D7">
                <w:rPr>
                  <w:rFonts w:ascii="Arial" w:eastAsia="SimSun" w:hAnsi="Arial"/>
                  <w:sz w:val="18"/>
                  <w:vertAlign w:val="subscript"/>
                </w:rPr>
                <w:t>0</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C26B89A" w14:textId="77777777" w:rsidR="000230BD" w:rsidRPr="00C210D7" w:rsidRDefault="000230BD" w:rsidP="00555077">
            <w:pPr>
              <w:keepNext/>
              <w:keepLines/>
              <w:spacing w:after="0"/>
              <w:jc w:val="center"/>
              <w:rPr>
                <w:ins w:id="156" w:author="Petter Karlsson" w:date="2024-08-06T16:31:00Z"/>
                <w:rFonts w:ascii="Arial" w:hAnsi="Arial"/>
                <w:sz w:val="18"/>
              </w:rPr>
            </w:pPr>
          </w:p>
        </w:tc>
        <w:tc>
          <w:tcPr>
            <w:tcW w:w="3018" w:type="dxa"/>
            <w:gridSpan w:val="4"/>
            <w:tcBorders>
              <w:top w:val="single" w:sz="4" w:space="0" w:color="auto"/>
              <w:left w:val="single" w:sz="4" w:space="0" w:color="auto"/>
              <w:right w:val="single" w:sz="4" w:space="0" w:color="auto"/>
            </w:tcBorders>
            <w:vAlign w:val="center"/>
          </w:tcPr>
          <w:p w14:paraId="44849DEC" w14:textId="77777777" w:rsidR="000230BD" w:rsidRPr="00C210D7" w:rsidRDefault="000230BD" w:rsidP="00555077">
            <w:pPr>
              <w:keepNext/>
              <w:keepLines/>
              <w:spacing w:after="0"/>
              <w:jc w:val="center"/>
              <w:rPr>
                <w:ins w:id="157" w:author="Petter Karlsson" w:date="2024-08-06T16:31:00Z"/>
                <w:rFonts w:ascii="Arial" w:eastAsia="SimSun" w:hAnsi="Arial"/>
                <w:sz w:val="18"/>
                <w:lang w:eastAsia="zh-CN"/>
              </w:rPr>
            </w:pPr>
            <w:ins w:id="158" w:author="Petter Karlsson" w:date="2024-08-06T16:31:00Z">
              <w:r w:rsidRPr="00C210D7">
                <w:rPr>
                  <w:rFonts w:ascii="Arial" w:eastAsia="SimSun" w:hAnsi="Arial" w:hint="eastAsia"/>
                  <w:sz w:val="18"/>
                  <w:lang w:eastAsia="zh-CN"/>
                </w:rPr>
                <w:t>9</w:t>
              </w:r>
            </w:ins>
          </w:p>
        </w:tc>
      </w:tr>
      <w:tr w:rsidR="000230BD" w:rsidRPr="00C210D7" w14:paraId="63CE3692" w14:textId="77777777" w:rsidTr="00555077">
        <w:trPr>
          <w:trHeight w:val="205"/>
          <w:ins w:id="159" w:author="Petter Karlsson" w:date="2024-08-06T16:31:00Z"/>
        </w:trPr>
        <w:tc>
          <w:tcPr>
            <w:tcW w:w="1556" w:type="dxa"/>
            <w:vMerge/>
            <w:tcBorders>
              <w:left w:val="single" w:sz="4" w:space="0" w:color="auto"/>
              <w:right w:val="single" w:sz="4" w:space="0" w:color="auto"/>
            </w:tcBorders>
            <w:vAlign w:val="center"/>
          </w:tcPr>
          <w:p w14:paraId="7BBC2EDB" w14:textId="77777777" w:rsidR="000230BD" w:rsidRPr="00C210D7" w:rsidRDefault="000230BD" w:rsidP="00555077">
            <w:pPr>
              <w:keepNext/>
              <w:keepLines/>
              <w:spacing w:after="0"/>
              <w:rPr>
                <w:ins w:id="160" w:author="Petter Karlsson" w:date="2024-08-06T16:31:00Z"/>
                <w:rFonts w:ascii="Arial" w:hAnsi="Arial"/>
                <w:sz w:val="18"/>
              </w:rPr>
            </w:pPr>
          </w:p>
        </w:tc>
        <w:tc>
          <w:tcPr>
            <w:tcW w:w="3183" w:type="dxa"/>
            <w:gridSpan w:val="2"/>
            <w:tcBorders>
              <w:left w:val="single" w:sz="4" w:space="0" w:color="auto"/>
              <w:bottom w:val="single" w:sz="4" w:space="0" w:color="auto"/>
              <w:right w:val="single" w:sz="4" w:space="0" w:color="auto"/>
            </w:tcBorders>
            <w:vAlign w:val="center"/>
          </w:tcPr>
          <w:p w14:paraId="7D5E74A7" w14:textId="77777777" w:rsidR="000230BD" w:rsidRPr="00465311" w:rsidRDefault="000230BD" w:rsidP="00555077">
            <w:pPr>
              <w:keepNext/>
              <w:keepLines/>
              <w:spacing w:after="0"/>
              <w:rPr>
                <w:ins w:id="161" w:author="Petter Karlsson" w:date="2024-08-06T16:31:00Z"/>
                <w:rFonts w:ascii="Arial" w:eastAsia="SimSun" w:hAnsi="Arial" w:cs="Arial"/>
                <w:sz w:val="18"/>
                <w:szCs w:val="18"/>
              </w:rPr>
            </w:pPr>
            <w:ins w:id="162" w:author="Petter Karlsson" w:date="2024-08-06T16:31:00Z">
              <w:r w:rsidRPr="002C6771">
                <w:rPr>
                  <w:rFonts w:ascii="Arial" w:eastAsia="SimSun" w:hAnsi="Arial" w:cs="Arial"/>
                  <w:sz w:val="18"/>
                  <w:szCs w:val="18"/>
                </w:rPr>
                <w:t>Frequency Occupation</w:t>
              </w:r>
            </w:ins>
          </w:p>
        </w:tc>
        <w:tc>
          <w:tcPr>
            <w:tcW w:w="993" w:type="dxa"/>
            <w:tcBorders>
              <w:top w:val="single" w:sz="4" w:space="0" w:color="auto"/>
              <w:left w:val="single" w:sz="4" w:space="0" w:color="auto"/>
              <w:bottom w:val="single" w:sz="4" w:space="0" w:color="auto"/>
              <w:right w:val="single" w:sz="4" w:space="0" w:color="auto"/>
            </w:tcBorders>
            <w:vAlign w:val="center"/>
          </w:tcPr>
          <w:p w14:paraId="2BAE167E" w14:textId="77777777" w:rsidR="000230BD" w:rsidRPr="00465311" w:rsidRDefault="000230BD" w:rsidP="00555077">
            <w:pPr>
              <w:keepNext/>
              <w:keepLines/>
              <w:spacing w:after="0"/>
              <w:jc w:val="center"/>
              <w:rPr>
                <w:ins w:id="163" w:author="Petter Karlsson" w:date="2024-08-06T16:31:00Z"/>
                <w:rFonts w:ascii="Arial" w:hAnsi="Arial" w:cs="Arial"/>
                <w:sz w:val="18"/>
                <w:szCs w:val="18"/>
              </w:rPr>
            </w:pPr>
            <w:ins w:id="164" w:author="Petter Karlsson" w:date="2024-08-06T16:31:00Z">
              <w:r w:rsidRPr="002C6771">
                <w:rPr>
                  <w:rFonts w:ascii="Arial" w:hAnsi="Arial" w:cs="Arial"/>
                  <w:sz w:val="18"/>
                  <w:szCs w:val="18"/>
                </w:rPr>
                <w:t>RB</w:t>
              </w:r>
            </w:ins>
          </w:p>
        </w:tc>
        <w:tc>
          <w:tcPr>
            <w:tcW w:w="3018" w:type="dxa"/>
            <w:gridSpan w:val="4"/>
            <w:tcBorders>
              <w:left w:val="single" w:sz="4" w:space="0" w:color="auto"/>
              <w:bottom w:val="single" w:sz="4" w:space="0" w:color="auto"/>
              <w:right w:val="single" w:sz="4" w:space="0" w:color="auto"/>
            </w:tcBorders>
            <w:vAlign w:val="center"/>
          </w:tcPr>
          <w:p w14:paraId="50A1A1EF" w14:textId="77777777" w:rsidR="000230BD" w:rsidRPr="00674868" w:rsidRDefault="000230BD" w:rsidP="00555077">
            <w:pPr>
              <w:keepNext/>
              <w:keepLines/>
              <w:spacing w:after="0"/>
              <w:jc w:val="center"/>
              <w:rPr>
                <w:ins w:id="165" w:author="Petter Karlsson" w:date="2024-08-06T16:31:00Z"/>
                <w:rFonts w:ascii="Arial" w:eastAsia="SimSun" w:hAnsi="Arial" w:cs="Arial"/>
                <w:sz w:val="18"/>
                <w:szCs w:val="18"/>
                <w:lang w:eastAsia="zh-CN"/>
              </w:rPr>
            </w:pPr>
            <w:ins w:id="166" w:author="Petter Karlsson" w:date="2024-08-06T16:31:00Z">
              <w:r w:rsidRPr="00674868">
                <w:rPr>
                  <w:rFonts w:ascii="Arial" w:eastAsia="SimSun" w:hAnsi="Arial" w:cs="Arial"/>
                  <w:sz w:val="18"/>
                  <w:szCs w:val="18"/>
                  <w:lang w:eastAsia="zh-CN"/>
                </w:rPr>
                <w:t xml:space="preserve">0 to 23 </w:t>
              </w:r>
            </w:ins>
          </w:p>
        </w:tc>
      </w:tr>
      <w:tr w:rsidR="000230BD" w:rsidRPr="00C210D7" w14:paraId="2BA266A9" w14:textId="77777777" w:rsidTr="00555077">
        <w:trPr>
          <w:trHeight w:val="70"/>
          <w:ins w:id="167" w:author="Petter Karlsson" w:date="2024-08-06T16:31:00Z"/>
        </w:trPr>
        <w:tc>
          <w:tcPr>
            <w:tcW w:w="1556" w:type="dxa"/>
            <w:vMerge/>
            <w:tcBorders>
              <w:left w:val="single" w:sz="4" w:space="0" w:color="auto"/>
              <w:bottom w:val="single" w:sz="4" w:space="0" w:color="auto"/>
              <w:right w:val="single" w:sz="4" w:space="0" w:color="auto"/>
            </w:tcBorders>
            <w:vAlign w:val="center"/>
            <w:hideMark/>
          </w:tcPr>
          <w:p w14:paraId="79107CB1" w14:textId="77777777" w:rsidR="000230BD" w:rsidRPr="00C210D7" w:rsidRDefault="000230BD" w:rsidP="00555077">
            <w:pPr>
              <w:keepNext/>
              <w:keepLines/>
              <w:spacing w:after="0"/>
              <w:rPr>
                <w:ins w:id="168" w:author="Petter Karlsson" w:date="2024-08-06T16:31: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88C8399" w14:textId="77777777" w:rsidR="000230BD" w:rsidRPr="00C210D7" w:rsidRDefault="000230BD" w:rsidP="00555077">
            <w:pPr>
              <w:keepNext/>
              <w:keepLines/>
              <w:spacing w:after="0"/>
              <w:rPr>
                <w:ins w:id="169" w:author="Petter Karlsson" w:date="2024-08-06T16:31:00Z"/>
                <w:rFonts w:ascii="Arial" w:eastAsia="SimSun" w:hAnsi="Arial"/>
                <w:sz w:val="18"/>
              </w:rPr>
            </w:pPr>
            <w:ins w:id="170" w:author="Petter Karlsson" w:date="2024-08-06T16:31:00Z">
              <w:r w:rsidRPr="00C210D7">
                <w:rPr>
                  <w:rFonts w:ascii="Arial" w:eastAsia="SimSun" w:hAnsi="Arial"/>
                  <w:sz w:val="18"/>
                </w:rPr>
                <w:t>CSI-RS</w:t>
              </w:r>
            </w:ins>
          </w:p>
          <w:p w14:paraId="11A12A46" w14:textId="77777777" w:rsidR="000230BD" w:rsidRPr="00C210D7" w:rsidRDefault="000230BD" w:rsidP="00555077">
            <w:pPr>
              <w:keepNext/>
              <w:keepLines/>
              <w:spacing w:after="0"/>
              <w:rPr>
                <w:ins w:id="171" w:author="Petter Karlsson" w:date="2024-08-06T16:31:00Z"/>
                <w:rFonts w:ascii="Arial" w:eastAsia="SimSun" w:hAnsi="Arial"/>
                <w:sz w:val="18"/>
              </w:rPr>
            </w:pPr>
            <w:ins w:id="172" w:author="Petter Karlsson" w:date="2024-08-06T16:31:00Z">
              <w:r w:rsidRPr="00C210D7">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6EDF80EA" w14:textId="77777777" w:rsidR="000230BD" w:rsidRPr="00C210D7" w:rsidRDefault="000230BD" w:rsidP="00555077">
            <w:pPr>
              <w:keepNext/>
              <w:keepLines/>
              <w:spacing w:after="0"/>
              <w:jc w:val="center"/>
              <w:rPr>
                <w:ins w:id="173" w:author="Petter Karlsson" w:date="2024-08-06T16:31:00Z"/>
                <w:rFonts w:ascii="Arial" w:hAnsi="Arial"/>
                <w:sz w:val="18"/>
              </w:rPr>
            </w:pPr>
            <w:ins w:id="174" w:author="Petter Karlsson" w:date="2024-08-06T16:31:00Z">
              <w:r w:rsidRPr="00C210D7">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6187C6" w14:textId="77777777" w:rsidR="000230BD" w:rsidRPr="00C210D7" w:rsidRDefault="000230BD" w:rsidP="00555077">
            <w:pPr>
              <w:keepNext/>
              <w:keepLines/>
              <w:spacing w:after="0"/>
              <w:jc w:val="center"/>
              <w:rPr>
                <w:ins w:id="175" w:author="Petter Karlsson" w:date="2024-08-06T16:31:00Z"/>
                <w:rFonts w:ascii="Arial" w:eastAsia="SimSun" w:hAnsi="Arial"/>
                <w:sz w:val="18"/>
                <w:lang w:eastAsia="zh-CN"/>
              </w:rPr>
            </w:pPr>
            <w:ins w:id="176" w:author="Petter Karlsson" w:date="2024-08-06T16:31:00Z">
              <w:r w:rsidRPr="00C210D7">
                <w:rPr>
                  <w:rFonts w:ascii="Arial" w:eastAsia="SimSun" w:hAnsi="Arial"/>
                  <w:sz w:val="18"/>
                  <w:lang w:eastAsia="zh-CN"/>
                </w:rPr>
                <w:t>10</w:t>
              </w:r>
              <w:r w:rsidRPr="00C210D7">
                <w:rPr>
                  <w:rFonts w:ascii="Arial" w:eastAsia="SimSun" w:hAnsi="Arial" w:hint="eastAsia"/>
                  <w:sz w:val="18"/>
                  <w:lang w:eastAsia="zh-CN"/>
                </w:rPr>
                <w:t>/</w:t>
              </w:r>
              <w:r w:rsidRPr="00C210D7">
                <w:rPr>
                  <w:rFonts w:ascii="Arial" w:eastAsia="SimSun" w:hAnsi="Arial"/>
                  <w:sz w:val="18"/>
                  <w:lang w:eastAsia="zh-CN"/>
                </w:rPr>
                <w:t>5</w:t>
              </w:r>
            </w:ins>
          </w:p>
        </w:tc>
      </w:tr>
      <w:tr w:rsidR="000230BD" w:rsidRPr="00C210D7" w14:paraId="031E7BB0" w14:textId="77777777" w:rsidTr="00555077">
        <w:trPr>
          <w:trHeight w:val="70"/>
          <w:ins w:id="177" w:author="Petter Karlsson" w:date="2024-08-06T16:31:00Z"/>
        </w:trPr>
        <w:tc>
          <w:tcPr>
            <w:tcW w:w="1556" w:type="dxa"/>
            <w:vMerge w:val="restart"/>
            <w:tcBorders>
              <w:top w:val="single" w:sz="4" w:space="0" w:color="auto"/>
              <w:left w:val="single" w:sz="4" w:space="0" w:color="auto"/>
              <w:right w:val="single" w:sz="4" w:space="0" w:color="auto"/>
            </w:tcBorders>
            <w:vAlign w:val="center"/>
            <w:hideMark/>
          </w:tcPr>
          <w:p w14:paraId="10492FEC" w14:textId="77777777" w:rsidR="000230BD" w:rsidRPr="00C210D7" w:rsidRDefault="000230BD" w:rsidP="00555077">
            <w:pPr>
              <w:keepNext/>
              <w:keepLines/>
              <w:spacing w:after="0"/>
              <w:rPr>
                <w:ins w:id="178" w:author="Petter Karlsson" w:date="2024-08-06T16:31:00Z"/>
                <w:rFonts w:ascii="Arial" w:eastAsia="SimSun" w:hAnsi="Arial"/>
                <w:sz w:val="18"/>
              </w:rPr>
            </w:pPr>
            <w:ins w:id="179" w:author="Petter Karlsson" w:date="2024-08-06T16:31:00Z">
              <w:r w:rsidRPr="00C210D7">
                <w:rPr>
                  <w:rFonts w:ascii="Arial" w:eastAsia="SimSun" w:hAnsi="Arial"/>
                  <w:sz w:val="18"/>
                </w:rPr>
                <w:t>NZP CSI-RS for CSI acquisition</w:t>
              </w:r>
            </w:ins>
          </w:p>
          <w:p w14:paraId="62C031FF" w14:textId="77777777" w:rsidR="000230BD" w:rsidRPr="00C210D7" w:rsidRDefault="000230BD" w:rsidP="00555077">
            <w:pPr>
              <w:keepNext/>
              <w:keepLines/>
              <w:spacing w:after="0"/>
              <w:rPr>
                <w:ins w:id="180" w:author="Petter Karlsson" w:date="2024-08-06T16:3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24AE57F" w14:textId="77777777" w:rsidR="000230BD" w:rsidRPr="00C210D7" w:rsidRDefault="000230BD" w:rsidP="00555077">
            <w:pPr>
              <w:keepNext/>
              <w:keepLines/>
              <w:spacing w:after="0"/>
              <w:rPr>
                <w:ins w:id="181" w:author="Petter Karlsson" w:date="2024-08-06T16:31:00Z"/>
                <w:rFonts w:ascii="Arial" w:hAnsi="Arial"/>
                <w:sz w:val="18"/>
              </w:rPr>
            </w:pPr>
            <w:ins w:id="182" w:author="Petter Karlsson" w:date="2024-08-06T16:31:00Z">
              <w:r w:rsidRPr="00C210D7">
                <w:rPr>
                  <w:rFonts w:ascii="Arial" w:eastAsia="SimSun" w:hAnsi="Arial"/>
                  <w:sz w:val="18"/>
                </w:rPr>
                <w:t>CSI-RS resource</w:t>
              </w:r>
              <w:r w:rsidRPr="00C210D7">
                <w:rPr>
                  <w:rFonts w:ascii="Arial" w:eastAsia="SimSun" w:hAnsi="Arial" w:hint="eastAsia"/>
                  <w:sz w:val="18"/>
                </w:rPr>
                <w:t xml:space="preserve"> </w:t>
              </w:r>
              <w:r w:rsidRPr="00C210D7">
                <w:rPr>
                  <w:rFonts w:ascii="Arial" w:eastAsia="SimSun"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0E52F528" w14:textId="77777777" w:rsidR="000230BD" w:rsidRPr="00C210D7" w:rsidRDefault="000230BD" w:rsidP="00555077">
            <w:pPr>
              <w:keepNext/>
              <w:keepLines/>
              <w:spacing w:after="0"/>
              <w:jc w:val="center"/>
              <w:rPr>
                <w:ins w:id="183" w:author="Petter Karlsson" w:date="2024-08-06T16:3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93C5F8" w14:textId="77777777" w:rsidR="000230BD" w:rsidRPr="00C210D7" w:rsidRDefault="000230BD" w:rsidP="00555077">
            <w:pPr>
              <w:keepNext/>
              <w:keepLines/>
              <w:spacing w:after="0"/>
              <w:jc w:val="center"/>
              <w:rPr>
                <w:ins w:id="184" w:author="Petter Karlsson" w:date="2024-08-06T16:31:00Z"/>
                <w:rFonts w:ascii="Arial" w:hAnsi="Arial"/>
                <w:sz w:val="18"/>
              </w:rPr>
            </w:pPr>
            <w:ins w:id="185" w:author="Petter Karlsson" w:date="2024-08-06T16:31:00Z">
              <w:r w:rsidRPr="00C210D7">
                <w:rPr>
                  <w:rFonts w:ascii="Arial" w:eastAsia="SimSun" w:hAnsi="Arial"/>
                  <w:sz w:val="18"/>
                </w:rPr>
                <w:t>Periodic</w:t>
              </w:r>
            </w:ins>
          </w:p>
        </w:tc>
      </w:tr>
      <w:tr w:rsidR="000230BD" w:rsidRPr="00C210D7" w14:paraId="0F5602F9" w14:textId="77777777" w:rsidTr="00555077">
        <w:trPr>
          <w:trHeight w:val="70"/>
          <w:ins w:id="186" w:author="Petter Karlsson" w:date="2024-08-06T16:31:00Z"/>
        </w:trPr>
        <w:tc>
          <w:tcPr>
            <w:tcW w:w="1556" w:type="dxa"/>
            <w:vMerge/>
            <w:tcBorders>
              <w:left w:val="single" w:sz="4" w:space="0" w:color="auto"/>
              <w:right w:val="single" w:sz="4" w:space="0" w:color="auto"/>
            </w:tcBorders>
            <w:vAlign w:val="center"/>
          </w:tcPr>
          <w:p w14:paraId="437BB214" w14:textId="77777777" w:rsidR="000230BD" w:rsidRPr="00C210D7" w:rsidRDefault="000230BD" w:rsidP="00555077">
            <w:pPr>
              <w:keepNext/>
              <w:keepLines/>
              <w:spacing w:after="0"/>
              <w:rPr>
                <w:ins w:id="187" w:author="Petter Karlsson" w:date="2024-08-06T16:3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B6B8A5F" w14:textId="77777777" w:rsidR="000230BD" w:rsidRPr="00C210D7" w:rsidRDefault="000230BD" w:rsidP="00555077">
            <w:pPr>
              <w:keepNext/>
              <w:keepLines/>
              <w:spacing w:after="0"/>
              <w:rPr>
                <w:ins w:id="188" w:author="Petter Karlsson" w:date="2024-08-06T16:31:00Z"/>
                <w:rFonts w:ascii="Arial" w:hAnsi="Arial"/>
                <w:sz w:val="18"/>
              </w:rPr>
            </w:pPr>
            <w:ins w:id="189" w:author="Petter Karlsson" w:date="2024-08-06T16:31:00Z">
              <w:r w:rsidRPr="00C210D7">
                <w:rPr>
                  <w:rFonts w:ascii="Arial" w:eastAsia="SimSun" w:hAnsi="Arial"/>
                  <w:sz w:val="18"/>
                </w:rPr>
                <w:t>Number of CSI-RS ports (</w:t>
              </w:r>
              <w:r w:rsidRPr="00C210D7">
                <w:rPr>
                  <w:rFonts w:ascii="Arial" w:eastAsia="SimSun" w:hAnsi="Arial"/>
                  <w:i/>
                  <w:sz w:val="18"/>
                </w:rPr>
                <w:t>X</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7A85EF0" w14:textId="77777777" w:rsidR="000230BD" w:rsidRPr="00C210D7" w:rsidRDefault="000230BD" w:rsidP="00555077">
            <w:pPr>
              <w:keepNext/>
              <w:keepLines/>
              <w:spacing w:after="0"/>
              <w:jc w:val="center"/>
              <w:rPr>
                <w:ins w:id="190" w:author="Petter Karlsson" w:date="2024-08-06T16:3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4F03EA" w14:textId="77777777" w:rsidR="000230BD" w:rsidRPr="00C210D7" w:rsidRDefault="000230BD" w:rsidP="00555077">
            <w:pPr>
              <w:keepNext/>
              <w:keepLines/>
              <w:spacing w:after="0"/>
              <w:jc w:val="center"/>
              <w:rPr>
                <w:ins w:id="191" w:author="Petter Karlsson" w:date="2024-08-06T16:31:00Z"/>
                <w:rFonts w:ascii="Arial" w:eastAsia="SimSun" w:hAnsi="Arial"/>
                <w:sz w:val="18"/>
                <w:lang w:val="en-US"/>
              </w:rPr>
            </w:pPr>
            <w:ins w:id="192" w:author="Petter Karlsson" w:date="2024-08-06T16:31:00Z">
              <w:r w:rsidRPr="00C210D7">
                <w:rPr>
                  <w:rFonts w:ascii="Arial" w:eastAsia="SimSun" w:hAnsi="Arial" w:hint="eastAsia"/>
                  <w:sz w:val="18"/>
                  <w:lang w:eastAsia="zh-CN"/>
                </w:rPr>
                <w:t>2</w:t>
              </w:r>
            </w:ins>
          </w:p>
        </w:tc>
      </w:tr>
      <w:tr w:rsidR="000230BD" w:rsidRPr="00C210D7" w14:paraId="51D5D25E" w14:textId="77777777" w:rsidTr="00555077">
        <w:trPr>
          <w:trHeight w:val="70"/>
          <w:ins w:id="193" w:author="Petter Karlsson" w:date="2024-08-06T16:31:00Z"/>
        </w:trPr>
        <w:tc>
          <w:tcPr>
            <w:tcW w:w="1556" w:type="dxa"/>
            <w:vMerge/>
            <w:tcBorders>
              <w:left w:val="single" w:sz="4" w:space="0" w:color="auto"/>
              <w:right w:val="single" w:sz="4" w:space="0" w:color="auto"/>
            </w:tcBorders>
            <w:vAlign w:val="center"/>
            <w:hideMark/>
          </w:tcPr>
          <w:p w14:paraId="71BCD190" w14:textId="77777777" w:rsidR="000230BD" w:rsidRPr="00C210D7" w:rsidRDefault="000230BD" w:rsidP="00555077">
            <w:pPr>
              <w:keepNext/>
              <w:keepLines/>
              <w:spacing w:after="0"/>
              <w:rPr>
                <w:ins w:id="194" w:author="Petter Karlsson" w:date="2024-08-06T16:3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C0699C" w14:textId="77777777" w:rsidR="000230BD" w:rsidRPr="00C210D7" w:rsidRDefault="000230BD" w:rsidP="00555077">
            <w:pPr>
              <w:keepNext/>
              <w:keepLines/>
              <w:spacing w:after="0"/>
              <w:rPr>
                <w:ins w:id="195" w:author="Petter Karlsson" w:date="2024-08-06T16:31:00Z"/>
                <w:rFonts w:ascii="Arial" w:hAnsi="Arial"/>
                <w:sz w:val="18"/>
              </w:rPr>
            </w:pPr>
            <w:ins w:id="196" w:author="Petter Karlsson" w:date="2024-08-06T16:31:00Z">
              <w:r w:rsidRPr="00C210D7">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37A07FE1" w14:textId="77777777" w:rsidR="000230BD" w:rsidRPr="00C210D7" w:rsidRDefault="000230BD" w:rsidP="00555077">
            <w:pPr>
              <w:keepNext/>
              <w:keepLines/>
              <w:spacing w:after="0"/>
              <w:jc w:val="center"/>
              <w:rPr>
                <w:ins w:id="197" w:author="Petter Karlsson" w:date="2024-08-06T16:3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56BE78" w14:textId="77777777" w:rsidR="000230BD" w:rsidRPr="00C210D7" w:rsidRDefault="000230BD" w:rsidP="00555077">
            <w:pPr>
              <w:keepNext/>
              <w:keepLines/>
              <w:spacing w:after="0"/>
              <w:jc w:val="center"/>
              <w:rPr>
                <w:ins w:id="198" w:author="Petter Karlsson" w:date="2024-08-06T16:31:00Z"/>
                <w:rFonts w:ascii="Arial" w:hAnsi="Arial"/>
                <w:sz w:val="18"/>
              </w:rPr>
            </w:pPr>
            <w:ins w:id="199" w:author="Petter Karlsson" w:date="2024-08-06T16:31:00Z">
              <w:r w:rsidRPr="00C210D7">
                <w:rPr>
                  <w:rFonts w:ascii="Arial" w:eastAsia="SimSun" w:hAnsi="Arial"/>
                  <w:sz w:val="18"/>
                </w:rPr>
                <w:t>FD-CDM2</w:t>
              </w:r>
            </w:ins>
          </w:p>
        </w:tc>
      </w:tr>
      <w:tr w:rsidR="000230BD" w:rsidRPr="00C210D7" w14:paraId="4999FF16" w14:textId="77777777" w:rsidTr="00555077">
        <w:trPr>
          <w:trHeight w:val="70"/>
          <w:ins w:id="200" w:author="Petter Karlsson" w:date="2024-08-06T16:31:00Z"/>
        </w:trPr>
        <w:tc>
          <w:tcPr>
            <w:tcW w:w="1556" w:type="dxa"/>
            <w:vMerge/>
            <w:tcBorders>
              <w:left w:val="single" w:sz="4" w:space="0" w:color="auto"/>
              <w:right w:val="single" w:sz="4" w:space="0" w:color="auto"/>
            </w:tcBorders>
            <w:vAlign w:val="center"/>
            <w:hideMark/>
          </w:tcPr>
          <w:p w14:paraId="12F432A6" w14:textId="77777777" w:rsidR="000230BD" w:rsidRPr="00C210D7" w:rsidRDefault="000230BD" w:rsidP="00555077">
            <w:pPr>
              <w:keepNext/>
              <w:keepLines/>
              <w:spacing w:after="0"/>
              <w:rPr>
                <w:ins w:id="201" w:author="Petter Karlsson" w:date="2024-08-06T16:3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D47BD42" w14:textId="77777777" w:rsidR="000230BD" w:rsidRPr="00C210D7" w:rsidRDefault="000230BD" w:rsidP="00555077">
            <w:pPr>
              <w:keepNext/>
              <w:keepLines/>
              <w:spacing w:after="0"/>
              <w:rPr>
                <w:ins w:id="202" w:author="Petter Karlsson" w:date="2024-08-06T16:31:00Z"/>
                <w:rFonts w:ascii="Arial" w:hAnsi="Arial"/>
                <w:sz w:val="18"/>
              </w:rPr>
            </w:pPr>
            <w:ins w:id="203" w:author="Petter Karlsson" w:date="2024-08-06T16:31:00Z">
              <w:r w:rsidRPr="00C210D7">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0434543D" w14:textId="77777777" w:rsidR="000230BD" w:rsidRPr="00C210D7" w:rsidRDefault="000230BD" w:rsidP="00555077">
            <w:pPr>
              <w:keepNext/>
              <w:keepLines/>
              <w:spacing w:after="0"/>
              <w:jc w:val="center"/>
              <w:rPr>
                <w:ins w:id="204" w:author="Petter Karlsson" w:date="2024-08-06T16:3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9051AB" w14:textId="77777777" w:rsidR="000230BD" w:rsidRPr="00C210D7" w:rsidRDefault="000230BD" w:rsidP="00555077">
            <w:pPr>
              <w:keepNext/>
              <w:keepLines/>
              <w:spacing w:after="0"/>
              <w:jc w:val="center"/>
              <w:rPr>
                <w:ins w:id="205" w:author="Petter Karlsson" w:date="2024-08-06T16:31:00Z"/>
                <w:rFonts w:ascii="Arial" w:hAnsi="Arial"/>
                <w:sz w:val="18"/>
              </w:rPr>
            </w:pPr>
            <w:ins w:id="206" w:author="Petter Karlsson" w:date="2024-08-06T16:31:00Z">
              <w:r w:rsidRPr="00C210D7">
                <w:rPr>
                  <w:rFonts w:ascii="Arial" w:hAnsi="Arial"/>
                  <w:sz w:val="18"/>
                </w:rPr>
                <w:t>1</w:t>
              </w:r>
            </w:ins>
          </w:p>
        </w:tc>
      </w:tr>
      <w:tr w:rsidR="000230BD" w:rsidRPr="00C210D7" w14:paraId="084796A0" w14:textId="77777777" w:rsidTr="00555077">
        <w:trPr>
          <w:trHeight w:val="70"/>
          <w:ins w:id="207" w:author="Petter Karlsson" w:date="2024-08-06T16:31:00Z"/>
        </w:trPr>
        <w:tc>
          <w:tcPr>
            <w:tcW w:w="1556" w:type="dxa"/>
            <w:vMerge/>
            <w:tcBorders>
              <w:left w:val="single" w:sz="4" w:space="0" w:color="auto"/>
              <w:right w:val="single" w:sz="4" w:space="0" w:color="auto"/>
            </w:tcBorders>
            <w:vAlign w:val="center"/>
            <w:hideMark/>
          </w:tcPr>
          <w:p w14:paraId="33DBD366" w14:textId="77777777" w:rsidR="000230BD" w:rsidRPr="00C210D7" w:rsidRDefault="000230BD" w:rsidP="00555077">
            <w:pPr>
              <w:keepNext/>
              <w:keepLines/>
              <w:spacing w:after="0"/>
              <w:rPr>
                <w:ins w:id="208" w:author="Petter Karlsson" w:date="2024-08-06T16:31:00Z"/>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349B2D2" w14:textId="77777777" w:rsidR="000230BD" w:rsidRPr="00C210D7" w:rsidRDefault="000230BD" w:rsidP="00555077">
            <w:pPr>
              <w:keepNext/>
              <w:keepLines/>
              <w:spacing w:after="0"/>
              <w:rPr>
                <w:ins w:id="209" w:author="Petter Karlsson" w:date="2024-08-06T16:31:00Z"/>
                <w:rFonts w:ascii="Arial" w:hAnsi="Arial"/>
                <w:sz w:val="18"/>
              </w:rPr>
            </w:pPr>
            <w:ins w:id="210" w:author="Petter Karlsson" w:date="2024-08-06T16:31:00Z">
              <w:r w:rsidRPr="00C210D7">
                <w:rPr>
                  <w:rFonts w:ascii="Arial" w:eastAsia="SimSun" w:hAnsi="Arial"/>
                  <w:sz w:val="18"/>
                </w:rPr>
                <w:t>First subcarrier index in the PRB used for CSI-RS</w:t>
              </w:r>
              <w:r w:rsidRPr="00C210D7" w:rsidDel="0032520A">
                <w:rPr>
                  <w:rFonts w:ascii="Arial" w:eastAsia="SimSun" w:hAnsi="Arial"/>
                  <w:sz w:val="18"/>
                </w:rPr>
                <w:t xml:space="preserve"> </w:t>
              </w:r>
              <w:r w:rsidRPr="00C210D7">
                <w:rPr>
                  <w:rFonts w:ascii="Arial" w:eastAsia="SimSun" w:hAnsi="Arial"/>
                  <w:sz w:val="18"/>
                </w:rPr>
                <w:t>(k</w:t>
              </w:r>
              <w:r w:rsidRPr="00C210D7">
                <w:rPr>
                  <w:rFonts w:ascii="Arial" w:eastAsia="SimSun" w:hAnsi="Arial"/>
                  <w:sz w:val="18"/>
                  <w:vertAlign w:val="subscript"/>
                </w:rPr>
                <w:t>0</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D5DCFB3" w14:textId="77777777" w:rsidR="000230BD" w:rsidRPr="00C210D7" w:rsidRDefault="000230BD" w:rsidP="00555077">
            <w:pPr>
              <w:keepNext/>
              <w:keepLines/>
              <w:spacing w:after="0"/>
              <w:jc w:val="center"/>
              <w:rPr>
                <w:ins w:id="211" w:author="Petter Karlsson" w:date="2024-08-06T16:3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F5BC59" w14:textId="77777777" w:rsidR="000230BD" w:rsidRPr="00C210D7" w:rsidRDefault="000230BD" w:rsidP="00555077">
            <w:pPr>
              <w:keepNext/>
              <w:keepLines/>
              <w:spacing w:after="0"/>
              <w:jc w:val="center"/>
              <w:rPr>
                <w:ins w:id="212" w:author="Petter Karlsson" w:date="2024-08-06T16:31:00Z"/>
                <w:rFonts w:ascii="Arial" w:hAnsi="Arial"/>
                <w:sz w:val="18"/>
              </w:rPr>
            </w:pPr>
            <w:ins w:id="213" w:author="Petter Karlsson" w:date="2024-08-06T16:31:00Z">
              <w:r w:rsidRPr="00C210D7">
                <w:rPr>
                  <w:rFonts w:ascii="Arial" w:eastAsia="SimSun" w:hAnsi="Arial" w:hint="eastAsia"/>
                  <w:sz w:val="18"/>
                  <w:lang w:eastAsia="zh-CN"/>
                </w:rPr>
                <w:t>Row 3,(6)</w:t>
              </w:r>
            </w:ins>
          </w:p>
        </w:tc>
      </w:tr>
      <w:tr w:rsidR="000230BD" w:rsidRPr="00C210D7" w14:paraId="6DA47BB6" w14:textId="77777777" w:rsidTr="00555077">
        <w:trPr>
          <w:trHeight w:val="205"/>
          <w:ins w:id="214" w:author="Petter Karlsson" w:date="2024-08-06T16:31:00Z"/>
        </w:trPr>
        <w:tc>
          <w:tcPr>
            <w:tcW w:w="1556" w:type="dxa"/>
            <w:vMerge/>
            <w:tcBorders>
              <w:left w:val="single" w:sz="4" w:space="0" w:color="auto"/>
              <w:right w:val="single" w:sz="4" w:space="0" w:color="auto"/>
            </w:tcBorders>
            <w:vAlign w:val="center"/>
            <w:hideMark/>
          </w:tcPr>
          <w:p w14:paraId="3D6A2801" w14:textId="77777777" w:rsidR="000230BD" w:rsidRPr="00C210D7" w:rsidRDefault="000230BD" w:rsidP="00555077">
            <w:pPr>
              <w:keepNext/>
              <w:keepLines/>
              <w:spacing w:after="0"/>
              <w:rPr>
                <w:ins w:id="215" w:author="Petter Karlsson" w:date="2024-08-06T16:3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8D8AD4" w14:textId="77777777" w:rsidR="000230BD" w:rsidRPr="00C210D7" w:rsidRDefault="000230BD" w:rsidP="00555077">
            <w:pPr>
              <w:keepNext/>
              <w:keepLines/>
              <w:spacing w:after="0"/>
              <w:rPr>
                <w:ins w:id="216" w:author="Petter Karlsson" w:date="2024-08-06T16:31:00Z"/>
                <w:rFonts w:ascii="Arial" w:hAnsi="Arial"/>
                <w:sz w:val="18"/>
              </w:rPr>
            </w:pPr>
            <w:ins w:id="217" w:author="Petter Karlsson" w:date="2024-08-06T16:31:00Z">
              <w:r w:rsidRPr="00C210D7">
                <w:rPr>
                  <w:rFonts w:ascii="Arial" w:eastAsia="SimSun" w:hAnsi="Arial"/>
                  <w:sz w:val="18"/>
                </w:rPr>
                <w:t>First OFDM symbol in the PRB used for CSI-RS (l</w:t>
              </w:r>
              <w:r w:rsidRPr="00C210D7">
                <w:rPr>
                  <w:rFonts w:ascii="Arial" w:eastAsia="SimSun" w:hAnsi="Arial"/>
                  <w:sz w:val="18"/>
                  <w:vertAlign w:val="subscript"/>
                </w:rPr>
                <w:t>0</w:t>
              </w:r>
              <w:r w:rsidRPr="00C210D7">
                <w:rPr>
                  <w:rFonts w:ascii="Arial" w:eastAsia="SimSun" w:hAnsi="Arial"/>
                  <w:sz w:val="18"/>
                </w:rPr>
                <w:t>)</w:t>
              </w:r>
            </w:ins>
          </w:p>
        </w:tc>
        <w:tc>
          <w:tcPr>
            <w:tcW w:w="993" w:type="dxa"/>
            <w:tcBorders>
              <w:top w:val="single" w:sz="4" w:space="0" w:color="auto"/>
              <w:left w:val="single" w:sz="4" w:space="0" w:color="auto"/>
              <w:right w:val="single" w:sz="4" w:space="0" w:color="auto"/>
            </w:tcBorders>
            <w:vAlign w:val="center"/>
          </w:tcPr>
          <w:p w14:paraId="4D13A009" w14:textId="77777777" w:rsidR="000230BD" w:rsidRPr="00C210D7" w:rsidRDefault="000230BD" w:rsidP="00555077">
            <w:pPr>
              <w:keepNext/>
              <w:keepLines/>
              <w:spacing w:after="0"/>
              <w:jc w:val="center"/>
              <w:rPr>
                <w:ins w:id="218" w:author="Petter Karlsson" w:date="2024-08-06T16:31:00Z"/>
                <w:rFonts w:ascii="Arial" w:hAnsi="Arial"/>
                <w:sz w:val="18"/>
              </w:rPr>
            </w:pPr>
          </w:p>
        </w:tc>
        <w:tc>
          <w:tcPr>
            <w:tcW w:w="3018" w:type="dxa"/>
            <w:gridSpan w:val="4"/>
            <w:tcBorders>
              <w:top w:val="single" w:sz="4" w:space="0" w:color="auto"/>
              <w:left w:val="single" w:sz="4" w:space="0" w:color="auto"/>
              <w:right w:val="single" w:sz="4" w:space="0" w:color="auto"/>
            </w:tcBorders>
            <w:vAlign w:val="center"/>
          </w:tcPr>
          <w:p w14:paraId="04EF5BE1" w14:textId="77777777" w:rsidR="000230BD" w:rsidRPr="00C210D7" w:rsidRDefault="000230BD" w:rsidP="00555077">
            <w:pPr>
              <w:keepNext/>
              <w:keepLines/>
              <w:spacing w:after="0"/>
              <w:jc w:val="center"/>
              <w:rPr>
                <w:ins w:id="219" w:author="Petter Karlsson" w:date="2024-08-06T16:31:00Z"/>
                <w:rFonts w:ascii="Arial" w:hAnsi="Arial"/>
                <w:sz w:val="18"/>
              </w:rPr>
            </w:pPr>
            <w:ins w:id="220" w:author="Petter Karlsson" w:date="2024-08-06T16:31:00Z">
              <w:r w:rsidRPr="00C210D7">
                <w:rPr>
                  <w:rFonts w:ascii="Arial" w:eastAsia="SimSun" w:hAnsi="Arial" w:hint="eastAsia"/>
                  <w:sz w:val="18"/>
                  <w:lang w:eastAsia="zh-CN"/>
                </w:rPr>
                <w:t>13</w:t>
              </w:r>
            </w:ins>
          </w:p>
        </w:tc>
      </w:tr>
      <w:tr w:rsidR="000230BD" w:rsidRPr="00C210D7" w14:paraId="5F595875" w14:textId="77777777" w:rsidTr="00555077">
        <w:trPr>
          <w:trHeight w:val="205"/>
          <w:ins w:id="221" w:author="Petter Karlsson" w:date="2024-08-06T16:31:00Z"/>
        </w:trPr>
        <w:tc>
          <w:tcPr>
            <w:tcW w:w="1556" w:type="dxa"/>
            <w:vMerge/>
            <w:tcBorders>
              <w:left w:val="single" w:sz="4" w:space="0" w:color="auto"/>
              <w:right w:val="single" w:sz="4" w:space="0" w:color="auto"/>
            </w:tcBorders>
            <w:vAlign w:val="center"/>
          </w:tcPr>
          <w:p w14:paraId="5A2ADF11" w14:textId="77777777" w:rsidR="000230BD" w:rsidRPr="00C210D7" w:rsidRDefault="000230BD" w:rsidP="00555077">
            <w:pPr>
              <w:keepNext/>
              <w:keepLines/>
              <w:spacing w:after="0"/>
              <w:rPr>
                <w:ins w:id="222" w:author="Petter Karlsson" w:date="2024-08-06T16:3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9BC6305" w14:textId="77777777" w:rsidR="000230BD" w:rsidRPr="00C210D7" w:rsidRDefault="000230BD" w:rsidP="00555077">
            <w:pPr>
              <w:keepNext/>
              <w:keepLines/>
              <w:spacing w:after="0"/>
              <w:rPr>
                <w:ins w:id="223" w:author="Petter Karlsson" w:date="2024-08-06T16:31:00Z"/>
                <w:rFonts w:ascii="Arial" w:eastAsia="SimSun" w:hAnsi="Arial"/>
                <w:sz w:val="18"/>
              </w:rPr>
            </w:pPr>
            <w:ins w:id="224" w:author="Petter Karlsson" w:date="2024-08-06T16:31:00Z">
              <w:r w:rsidRPr="002C6771">
                <w:rPr>
                  <w:rFonts w:ascii="Arial" w:eastAsia="SimSun" w:hAnsi="Arial" w:cs="Arial"/>
                  <w:sz w:val="18"/>
                  <w:szCs w:val="18"/>
                </w:rPr>
                <w:t>Frequency Occupation</w:t>
              </w:r>
            </w:ins>
          </w:p>
        </w:tc>
        <w:tc>
          <w:tcPr>
            <w:tcW w:w="993" w:type="dxa"/>
            <w:tcBorders>
              <w:left w:val="single" w:sz="4" w:space="0" w:color="auto"/>
              <w:bottom w:val="single" w:sz="4" w:space="0" w:color="auto"/>
              <w:right w:val="single" w:sz="4" w:space="0" w:color="auto"/>
            </w:tcBorders>
            <w:vAlign w:val="center"/>
          </w:tcPr>
          <w:p w14:paraId="0B2F9A79" w14:textId="77777777" w:rsidR="000230BD" w:rsidRPr="00C210D7" w:rsidRDefault="000230BD" w:rsidP="00555077">
            <w:pPr>
              <w:keepNext/>
              <w:keepLines/>
              <w:spacing w:after="0"/>
              <w:jc w:val="center"/>
              <w:rPr>
                <w:ins w:id="225" w:author="Petter Karlsson" w:date="2024-08-06T16:31:00Z"/>
                <w:rFonts w:ascii="Arial" w:hAnsi="Arial"/>
                <w:sz w:val="18"/>
              </w:rPr>
            </w:pPr>
            <w:ins w:id="226" w:author="Petter Karlsson" w:date="2024-08-06T16:31:00Z">
              <w:r w:rsidRPr="002C6771">
                <w:rPr>
                  <w:rFonts w:ascii="Arial" w:hAnsi="Arial" w:cs="Arial"/>
                  <w:sz w:val="18"/>
                  <w:szCs w:val="18"/>
                </w:rPr>
                <w:t>RB</w:t>
              </w:r>
            </w:ins>
          </w:p>
        </w:tc>
        <w:tc>
          <w:tcPr>
            <w:tcW w:w="3018" w:type="dxa"/>
            <w:gridSpan w:val="4"/>
            <w:tcBorders>
              <w:left w:val="single" w:sz="4" w:space="0" w:color="auto"/>
              <w:bottom w:val="single" w:sz="4" w:space="0" w:color="auto"/>
              <w:right w:val="single" w:sz="4" w:space="0" w:color="auto"/>
            </w:tcBorders>
            <w:vAlign w:val="center"/>
          </w:tcPr>
          <w:p w14:paraId="3C45DDC3" w14:textId="77777777" w:rsidR="000230BD" w:rsidRPr="00C210D7" w:rsidRDefault="000230BD" w:rsidP="00555077">
            <w:pPr>
              <w:keepNext/>
              <w:keepLines/>
              <w:spacing w:after="0"/>
              <w:jc w:val="center"/>
              <w:rPr>
                <w:ins w:id="227" w:author="Petter Karlsson" w:date="2024-08-06T16:31:00Z"/>
                <w:rFonts w:ascii="Arial" w:eastAsia="SimSun" w:hAnsi="Arial"/>
                <w:sz w:val="18"/>
                <w:lang w:eastAsia="zh-CN"/>
              </w:rPr>
            </w:pPr>
            <w:ins w:id="228" w:author="Petter Karlsson" w:date="2024-08-06T16:31:00Z">
              <w:r w:rsidRPr="000954AF">
                <w:rPr>
                  <w:rFonts w:ascii="Arial" w:eastAsia="SimSun" w:hAnsi="Arial" w:cs="Arial"/>
                  <w:sz w:val="18"/>
                  <w:szCs w:val="18"/>
                  <w:lang w:eastAsia="zh-CN"/>
                </w:rPr>
                <w:t xml:space="preserve">0 to 23 </w:t>
              </w:r>
            </w:ins>
          </w:p>
        </w:tc>
      </w:tr>
      <w:tr w:rsidR="000230BD" w:rsidRPr="00C210D7" w14:paraId="779632CC" w14:textId="77777777" w:rsidTr="00555077">
        <w:trPr>
          <w:trHeight w:val="70"/>
          <w:ins w:id="229" w:author="Petter Karlsson" w:date="2024-08-06T16:31:00Z"/>
        </w:trPr>
        <w:tc>
          <w:tcPr>
            <w:tcW w:w="1556" w:type="dxa"/>
            <w:vMerge/>
            <w:tcBorders>
              <w:left w:val="single" w:sz="4" w:space="0" w:color="auto"/>
              <w:bottom w:val="single" w:sz="4" w:space="0" w:color="auto"/>
              <w:right w:val="single" w:sz="4" w:space="0" w:color="auto"/>
            </w:tcBorders>
            <w:vAlign w:val="center"/>
          </w:tcPr>
          <w:p w14:paraId="01A35973" w14:textId="77777777" w:rsidR="000230BD" w:rsidRPr="00C210D7" w:rsidRDefault="000230BD" w:rsidP="00555077">
            <w:pPr>
              <w:keepNext/>
              <w:keepLines/>
              <w:spacing w:after="0"/>
              <w:rPr>
                <w:ins w:id="230" w:author="Petter Karlsson" w:date="2024-08-06T16:3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2AB3531" w14:textId="77777777" w:rsidR="000230BD" w:rsidRPr="00C210D7" w:rsidRDefault="000230BD" w:rsidP="00555077">
            <w:pPr>
              <w:keepNext/>
              <w:keepLines/>
              <w:spacing w:after="0"/>
              <w:rPr>
                <w:ins w:id="231" w:author="Petter Karlsson" w:date="2024-08-06T16:31:00Z"/>
                <w:rFonts w:ascii="Arial" w:hAnsi="Arial"/>
                <w:sz w:val="18"/>
              </w:rPr>
            </w:pPr>
            <w:ins w:id="232" w:author="Petter Karlsson" w:date="2024-08-06T16:31:00Z">
              <w:r w:rsidRPr="00C210D7">
                <w:rPr>
                  <w:rFonts w:ascii="Arial" w:eastAsia="SimSun" w:hAnsi="Arial"/>
                  <w:sz w:val="18"/>
                </w:rPr>
                <w:t>NZP CSI-RS-timeConfig</w:t>
              </w:r>
            </w:ins>
          </w:p>
          <w:p w14:paraId="2D247D48" w14:textId="77777777" w:rsidR="000230BD" w:rsidRPr="00C210D7" w:rsidRDefault="000230BD" w:rsidP="00555077">
            <w:pPr>
              <w:keepNext/>
              <w:keepLines/>
              <w:spacing w:after="0"/>
              <w:rPr>
                <w:ins w:id="233" w:author="Petter Karlsson" w:date="2024-08-06T16:31:00Z"/>
                <w:rFonts w:ascii="Arial" w:eastAsia="SimSun" w:hAnsi="Arial"/>
                <w:sz w:val="18"/>
              </w:rPr>
            </w:pPr>
            <w:ins w:id="234" w:author="Petter Karlsson" w:date="2024-08-06T16:31:00Z">
              <w:r w:rsidRPr="00C210D7">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6BE7087F" w14:textId="77777777" w:rsidR="000230BD" w:rsidRPr="00C210D7" w:rsidRDefault="000230BD" w:rsidP="00555077">
            <w:pPr>
              <w:keepNext/>
              <w:keepLines/>
              <w:spacing w:after="0"/>
              <w:jc w:val="center"/>
              <w:rPr>
                <w:ins w:id="235" w:author="Petter Karlsson" w:date="2024-08-06T16:31:00Z"/>
                <w:rFonts w:ascii="Arial" w:hAnsi="Arial"/>
                <w:sz w:val="18"/>
              </w:rPr>
            </w:pPr>
            <w:ins w:id="236" w:author="Petter Karlsson" w:date="2024-08-06T16:31:00Z">
              <w:r w:rsidRPr="00C210D7">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3DEC12" w14:textId="77777777" w:rsidR="000230BD" w:rsidRPr="00C210D7" w:rsidRDefault="000230BD" w:rsidP="00555077">
            <w:pPr>
              <w:keepNext/>
              <w:keepLines/>
              <w:spacing w:after="0"/>
              <w:jc w:val="center"/>
              <w:rPr>
                <w:ins w:id="237" w:author="Petter Karlsson" w:date="2024-08-06T16:31:00Z"/>
                <w:rFonts w:ascii="Arial" w:hAnsi="Arial"/>
                <w:sz w:val="18"/>
              </w:rPr>
            </w:pPr>
            <w:ins w:id="238" w:author="Petter Karlsson" w:date="2024-08-06T16:31:00Z">
              <w:r w:rsidRPr="00C210D7">
                <w:rPr>
                  <w:rFonts w:ascii="Arial" w:eastAsia="SimSun" w:hAnsi="Arial"/>
                  <w:sz w:val="18"/>
                  <w:lang w:eastAsia="zh-CN"/>
                </w:rPr>
                <w:t>10</w:t>
              </w:r>
              <w:r w:rsidRPr="00C210D7">
                <w:rPr>
                  <w:rFonts w:ascii="Arial" w:eastAsia="SimSun" w:hAnsi="Arial" w:hint="eastAsia"/>
                  <w:sz w:val="18"/>
                  <w:lang w:eastAsia="zh-CN"/>
                </w:rPr>
                <w:t>/</w:t>
              </w:r>
              <w:r w:rsidRPr="00C210D7">
                <w:rPr>
                  <w:rFonts w:ascii="Arial" w:eastAsia="SimSun" w:hAnsi="Arial"/>
                  <w:sz w:val="18"/>
                  <w:lang w:eastAsia="zh-CN"/>
                </w:rPr>
                <w:t>5</w:t>
              </w:r>
            </w:ins>
          </w:p>
        </w:tc>
      </w:tr>
      <w:tr w:rsidR="000230BD" w:rsidRPr="00C210D7" w14:paraId="571F8E28" w14:textId="77777777" w:rsidTr="00555077">
        <w:trPr>
          <w:trHeight w:val="70"/>
          <w:ins w:id="239" w:author="Petter Karlsson" w:date="2024-08-06T16:31:00Z"/>
        </w:trPr>
        <w:tc>
          <w:tcPr>
            <w:tcW w:w="1556" w:type="dxa"/>
            <w:vMerge w:val="restart"/>
            <w:tcBorders>
              <w:left w:val="single" w:sz="4" w:space="0" w:color="auto"/>
              <w:right w:val="single" w:sz="4" w:space="0" w:color="auto"/>
            </w:tcBorders>
            <w:vAlign w:val="center"/>
          </w:tcPr>
          <w:p w14:paraId="5827A828" w14:textId="77777777" w:rsidR="000230BD" w:rsidRPr="00C210D7" w:rsidRDefault="000230BD" w:rsidP="00555077">
            <w:pPr>
              <w:keepNext/>
              <w:keepLines/>
              <w:spacing w:after="0"/>
              <w:rPr>
                <w:ins w:id="240" w:author="Petter Karlsson" w:date="2024-08-06T16:31:00Z"/>
                <w:rFonts w:ascii="Arial" w:eastAsia="SimSun" w:hAnsi="Arial"/>
                <w:sz w:val="18"/>
              </w:rPr>
            </w:pPr>
            <w:ins w:id="241" w:author="Petter Karlsson" w:date="2024-08-06T16:31:00Z">
              <w:r w:rsidRPr="00C210D7">
                <w:rPr>
                  <w:rFonts w:ascii="Arial" w:eastAsia="SimSun" w:hAnsi="Arial"/>
                  <w:sz w:val="18"/>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046ADDAD" w14:textId="77777777" w:rsidR="000230BD" w:rsidRPr="00C210D7" w:rsidRDefault="000230BD" w:rsidP="00555077">
            <w:pPr>
              <w:keepNext/>
              <w:keepLines/>
              <w:spacing w:after="0"/>
              <w:rPr>
                <w:ins w:id="242" w:author="Petter Karlsson" w:date="2024-08-06T16:31:00Z"/>
                <w:rFonts w:ascii="Arial" w:eastAsia="SimSun" w:hAnsi="Arial"/>
                <w:sz w:val="18"/>
              </w:rPr>
            </w:pPr>
            <w:ins w:id="243" w:author="Petter Karlsson" w:date="2024-08-06T16:31:00Z">
              <w:r w:rsidRPr="00C210D7">
                <w:rPr>
                  <w:rFonts w:ascii="Arial" w:eastAsia="SimSun"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12C6F2D8" w14:textId="77777777" w:rsidR="000230BD" w:rsidRPr="00C210D7" w:rsidRDefault="000230BD" w:rsidP="00555077">
            <w:pPr>
              <w:keepNext/>
              <w:keepLines/>
              <w:spacing w:after="0"/>
              <w:jc w:val="center"/>
              <w:rPr>
                <w:ins w:id="244" w:author="Petter Karlsson" w:date="2024-08-06T16:3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5EF666" w14:textId="77777777" w:rsidR="000230BD" w:rsidRPr="00C210D7" w:rsidRDefault="000230BD" w:rsidP="00555077">
            <w:pPr>
              <w:keepNext/>
              <w:keepLines/>
              <w:spacing w:after="0"/>
              <w:jc w:val="center"/>
              <w:rPr>
                <w:ins w:id="245" w:author="Petter Karlsson" w:date="2024-08-06T16:31:00Z"/>
                <w:rFonts w:ascii="Arial" w:eastAsia="SimSun" w:hAnsi="Arial"/>
                <w:sz w:val="18"/>
                <w:lang w:eastAsia="zh-CN"/>
              </w:rPr>
            </w:pPr>
            <w:ins w:id="246" w:author="Petter Karlsson" w:date="2024-08-06T16:31:00Z">
              <w:r w:rsidRPr="00C210D7">
                <w:rPr>
                  <w:rFonts w:ascii="Arial" w:eastAsia="SimSun" w:hAnsi="Arial" w:hint="eastAsia"/>
                  <w:sz w:val="18"/>
                  <w:lang w:eastAsia="zh-CN"/>
                </w:rPr>
                <w:t>Periodic</w:t>
              </w:r>
            </w:ins>
          </w:p>
        </w:tc>
      </w:tr>
      <w:tr w:rsidR="000230BD" w:rsidRPr="00C210D7" w14:paraId="54158B3B" w14:textId="77777777" w:rsidTr="00555077">
        <w:trPr>
          <w:trHeight w:val="70"/>
          <w:ins w:id="247" w:author="Petter Karlsson" w:date="2024-08-06T16:31:00Z"/>
        </w:trPr>
        <w:tc>
          <w:tcPr>
            <w:tcW w:w="1556" w:type="dxa"/>
            <w:vMerge/>
            <w:tcBorders>
              <w:left w:val="single" w:sz="4" w:space="0" w:color="auto"/>
              <w:right w:val="single" w:sz="4" w:space="0" w:color="auto"/>
            </w:tcBorders>
            <w:vAlign w:val="center"/>
            <w:hideMark/>
          </w:tcPr>
          <w:p w14:paraId="709D6BF8" w14:textId="77777777" w:rsidR="000230BD" w:rsidRPr="00C210D7" w:rsidRDefault="000230BD" w:rsidP="00555077">
            <w:pPr>
              <w:keepNext/>
              <w:keepLines/>
              <w:spacing w:after="0"/>
              <w:rPr>
                <w:ins w:id="248" w:author="Petter Karlsson" w:date="2024-08-06T16:3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2440852" w14:textId="77777777" w:rsidR="000230BD" w:rsidRPr="00C210D7" w:rsidRDefault="000230BD" w:rsidP="00555077">
            <w:pPr>
              <w:keepNext/>
              <w:keepLines/>
              <w:spacing w:after="0"/>
              <w:rPr>
                <w:ins w:id="249" w:author="Petter Karlsson" w:date="2024-08-06T16:31:00Z"/>
                <w:rFonts w:ascii="Arial" w:hAnsi="Arial"/>
                <w:sz w:val="18"/>
              </w:rPr>
            </w:pPr>
            <w:ins w:id="250" w:author="Petter Karlsson" w:date="2024-08-06T16:31:00Z">
              <w:r w:rsidRPr="00C210D7">
                <w:rPr>
                  <w:rFonts w:ascii="Arial" w:eastAsia="SimSun" w:hAnsi="Arial"/>
                  <w:sz w:val="18"/>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67001C1C" w14:textId="77777777" w:rsidR="000230BD" w:rsidRPr="00C210D7" w:rsidRDefault="000230BD" w:rsidP="00555077">
            <w:pPr>
              <w:keepNext/>
              <w:keepLines/>
              <w:spacing w:after="0"/>
              <w:jc w:val="center"/>
              <w:rPr>
                <w:ins w:id="251" w:author="Petter Karlsson" w:date="2024-08-06T16:3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4354B6" w14:textId="77777777" w:rsidR="000230BD" w:rsidRPr="00C210D7" w:rsidRDefault="000230BD" w:rsidP="00555077">
            <w:pPr>
              <w:keepNext/>
              <w:keepLines/>
              <w:spacing w:after="0"/>
              <w:jc w:val="center"/>
              <w:rPr>
                <w:ins w:id="252" w:author="Petter Karlsson" w:date="2024-08-06T16:31:00Z"/>
                <w:rFonts w:ascii="Arial" w:eastAsia="SimSun" w:hAnsi="Arial"/>
                <w:sz w:val="18"/>
                <w:lang w:eastAsia="zh-CN"/>
              </w:rPr>
            </w:pPr>
            <w:ins w:id="253" w:author="Petter Karlsson" w:date="2024-08-06T16:31:00Z">
              <w:r w:rsidRPr="00C210D7">
                <w:rPr>
                  <w:rFonts w:ascii="Arial" w:eastAsia="SimSun" w:hAnsi="Arial" w:hint="eastAsia"/>
                  <w:sz w:val="18"/>
                  <w:lang w:eastAsia="zh-CN"/>
                </w:rPr>
                <w:t>0</w:t>
              </w:r>
            </w:ins>
          </w:p>
        </w:tc>
      </w:tr>
      <w:tr w:rsidR="000230BD" w:rsidRPr="00C210D7" w14:paraId="38B06834" w14:textId="77777777" w:rsidTr="00555077">
        <w:trPr>
          <w:trHeight w:val="70"/>
          <w:ins w:id="254" w:author="Petter Karlsson" w:date="2024-08-06T16:31:00Z"/>
        </w:trPr>
        <w:tc>
          <w:tcPr>
            <w:tcW w:w="1556" w:type="dxa"/>
            <w:vMerge/>
            <w:tcBorders>
              <w:left w:val="single" w:sz="4" w:space="0" w:color="auto"/>
              <w:right w:val="single" w:sz="4" w:space="0" w:color="auto"/>
            </w:tcBorders>
            <w:hideMark/>
          </w:tcPr>
          <w:p w14:paraId="598B2A5A" w14:textId="77777777" w:rsidR="000230BD" w:rsidRPr="00C210D7" w:rsidRDefault="000230BD" w:rsidP="00555077">
            <w:pPr>
              <w:keepNext/>
              <w:keepLines/>
              <w:spacing w:after="0"/>
              <w:rPr>
                <w:ins w:id="255" w:author="Petter Karlsson" w:date="2024-08-06T16:3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AE4A951" w14:textId="77777777" w:rsidR="000230BD" w:rsidRPr="00C210D7" w:rsidRDefault="000230BD" w:rsidP="00555077">
            <w:pPr>
              <w:keepNext/>
              <w:keepLines/>
              <w:spacing w:after="0"/>
              <w:rPr>
                <w:ins w:id="256" w:author="Petter Karlsson" w:date="2024-08-06T16:31:00Z"/>
                <w:rFonts w:ascii="Arial" w:eastAsia="SimSun" w:hAnsi="Arial"/>
                <w:sz w:val="18"/>
                <w:lang w:val="de-DE"/>
              </w:rPr>
            </w:pPr>
            <w:ins w:id="257" w:author="Petter Karlsson" w:date="2024-08-06T16:31:00Z">
              <w:r w:rsidRPr="00C210D7">
                <w:rPr>
                  <w:rFonts w:ascii="Arial" w:eastAsia="SimSun" w:hAnsi="Arial"/>
                  <w:sz w:val="18"/>
                  <w:lang w:val="de-DE"/>
                </w:rPr>
                <w:t>CSI-IM Resource Mapping</w:t>
              </w:r>
            </w:ins>
          </w:p>
          <w:p w14:paraId="41407479" w14:textId="77777777" w:rsidR="000230BD" w:rsidRPr="00C210D7" w:rsidRDefault="000230BD" w:rsidP="00555077">
            <w:pPr>
              <w:keepNext/>
              <w:keepLines/>
              <w:spacing w:after="0"/>
              <w:rPr>
                <w:ins w:id="258" w:author="Petter Karlsson" w:date="2024-08-06T16:31:00Z"/>
                <w:rFonts w:ascii="Arial" w:hAnsi="Arial"/>
                <w:sz w:val="18"/>
                <w:lang w:val="de-DE"/>
              </w:rPr>
            </w:pPr>
            <w:ins w:id="259" w:author="Petter Karlsson" w:date="2024-08-06T16:31:00Z">
              <w:r w:rsidRPr="00C210D7">
                <w:rPr>
                  <w:rFonts w:ascii="Arial" w:eastAsia="SimSun" w:hAnsi="Arial"/>
                  <w:sz w:val="18"/>
                  <w:lang w:val="de-DE"/>
                </w:rPr>
                <w:t>(k</w:t>
              </w:r>
              <w:r w:rsidRPr="00C210D7">
                <w:rPr>
                  <w:rFonts w:ascii="Arial" w:eastAsia="SimSun" w:hAnsi="Arial"/>
                  <w:sz w:val="18"/>
                  <w:vertAlign w:val="subscript"/>
                  <w:lang w:val="de-DE"/>
                </w:rPr>
                <w:t>CSI-IM</w:t>
              </w:r>
              <w:r w:rsidRPr="00C210D7">
                <w:rPr>
                  <w:rFonts w:ascii="Arial" w:eastAsia="SimSun" w:hAnsi="Arial"/>
                  <w:sz w:val="18"/>
                  <w:lang w:val="de-DE"/>
                </w:rPr>
                <w:t>,</w:t>
              </w:r>
              <w:r w:rsidRPr="00C210D7">
                <w:rPr>
                  <w:rFonts w:ascii="Arial" w:eastAsia="SimSun" w:hAnsi="Arial" w:hint="eastAsia"/>
                  <w:sz w:val="18"/>
                  <w:lang w:val="de-DE"/>
                </w:rPr>
                <w:t>l</w:t>
              </w:r>
              <w:r w:rsidRPr="00C210D7">
                <w:rPr>
                  <w:rFonts w:ascii="Arial" w:eastAsia="SimSun" w:hAnsi="Arial"/>
                  <w:sz w:val="18"/>
                  <w:vertAlign w:val="subscript"/>
                  <w:lang w:val="de-DE"/>
                </w:rPr>
                <w:t>CSI-IM</w:t>
              </w:r>
              <w:r w:rsidRPr="00C210D7">
                <w:rPr>
                  <w:rFonts w:ascii="Arial" w:eastAsia="SimSun" w:hAnsi="Arial"/>
                  <w:sz w:val="18"/>
                  <w:lang w:val="de-DE"/>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0C11CF2" w14:textId="77777777" w:rsidR="000230BD" w:rsidRPr="00C210D7" w:rsidRDefault="000230BD" w:rsidP="00555077">
            <w:pPr>
              <w:keepNext/>
              <w:keepLines/>
              <w:spacing w:after="0"/>
              <w:jc w:val="center"/>
              <w:rPr>
                <w:ins w:id="260" w:author="Petter Karlsson" w:date="2024-08-06T16:31:00Z"/>
                <w:rFonts w:ascii="Arial" w:hAnsi="Arial"/>
                <w:sz w:val="18"/>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806BB1" w14:textId="77777777" w:rsidR="000230BD" w:rsidRPr="00C210D7" w:rsidRDefault="000230BD" w:rsidP="00555077">
            <w:pPr>
              <w:keepNext/>
              <w:keepLines/>
              <w:spacing w:after="0"/>
              <w:jc w:val="center"/>
              <w:rPr>
                <w:ins w:id="261" w:author="Petter Karlsson" w:date="2024-08-06T16:31:00Z"/>
                <w:rFonts w:ascii="Arial" w:hAnsi="Arial"/>
                <w:sz w:val="18"/>
              </w:rPr>
            </w:pPr>
            <w:ins w:id="262" w:author="Petter Karlsson" w:date="2024-08-06T16:31:00Z">
              <w:r w:rsidRPr="00C210D7">
                <w:rPr>
                  <w:rFonts w:ascii="Arial" w:hAnsi="Arial"/>
                  <w:sz w:val="18"/>
                </w:rPr>
                <w:t>(</w:t>
              </w:r>
              <w:r w:rsidRPr="00C210D7">
                <w:rPr>
                  <w:rFonts w:ascii="Arial" w:eastAsia="SimSun" w:hAnsi="Arial" w:hint="eastAsia"/>
                  <w:sz w:val="18"/>
                  <w:lang w:eastAsia="zh-CN"/>
                </w:rPr>
                <w:t>4</w:t>
              </w:r>
              <w:r w:rsidRPr="00C210D7">
                <w:rPr>
                  <w:rFonts w:ascii="Arial" w:hAnsi="Arial"/>
                  <w:sz w:val="18"/>
                </w:rPr>
                <w:t xml:space="preserve">, </w:t>
              </w:r>
              <w:r w:rsidRPr="00C210D7">
                <w:rPr>
                  <w:rFonts w:ascii="Arial" w:eastAsia="SimSun" w:hAnsi="Arial" w:hint="eastAsia"/>
                  <w:sz w:val="18"/>
                  <w:lang w:eastAsia="zh-CN"/>
                </w:rPr>
                <w:t>9</w:t>
              </w:r>
              <w:r w:rsidRPr="00C210D7">
                <w:rPr>
                  <w:rFonts w:ascii="Arial" w:hAnsi="Arial"/>
                  <w:sz w:val="18"/>
                </w:rPr>
                <w:t>)</w:t>
              </w:r>
            </w:ins>
          </w:p>
        </w:tc>
      </w:tr>
      <w:tr w:rsidR="000230BD" w:rsidRPr="00C210D7" w14:paraId="26DC0A50" w14:textId="77777777" w:rsidTr="00555077">
        <w:trPr>
          <w:trHeight w:val="70"/>
          <w:ins w:id="263" w:author="Petter Karlsson" w:date="2024-08-06T16:31:00Z"/>
        </w:trPr>
        <w:tc>
          <w:tcPr>
            <w:tcW w:w="1556" w:type="dxa"/>
            <w:vMerge/>
            <w:tcBorders>
              <w:left w:val="single" w:sz="4" w:space="0" w:color="auto"/>
              <w:bottom w:val="single" w:sz="4" w:space="0" w:color="auto"/>
              <w:right w:val="single" w:sz="4" w:space="0" w:color="auto"/>
            </w:tcBorders>
            <w:hideMark/>
          </w:tcPr>
          <w:p w14:paraId="629A52F4" w14:textId="77777777" w:rsidR="000230BD" w:rsidRPr="00C210D7" w:rsidRDefault="000230BD" w:rsidP="00555077">
            <w:pPr>
              <w:keepNext/>
              <w:keepLines/>
              <w:spacing w:after="0"/>
              <w:rPr>
                <w:ins w:id="264" w:author="Petter Karlsson" w:date="2024-08-06T16:3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56D4018" w14:textId="77777777" w:rsidR="000230BD" w:rsidRPr="00C210D7" w:rsidRDefault="000230BD" w:rsidP="00555077">
            <w:pPr>
              <w:keepNext/>
              <w:keepLines/>
              <w:spacing w:after="0"/>
              <w:rPr>
                <w:ins w:id="265" w:author="Petter Karlsson" w:date="2024-08-06T16:31:00Z"/>
                <w:rFonts w:ascii="Arial" w:hAnsi="Arial"/>
                <w:sz w:val="18"/>
              </w:rPr>
            </w:pPr>
            <w:ins w:id="266" w:author="Petter Karlsson" w:date="2024-08-06T16:31:00Z">
              <w:r w:rsidRPr="00C210D7">
                <w:rPr>
                  <w:rFonts w:ascii="Arial" w:eastAsia="SimSun" w:hAnsi="Arial"/>
                  <w:sz w:val="18"/>
                </w:rPr>
                <w:t>CSI-IM timeConfig</w:t>
              </w:r>
            </w:ins>
          </w:p>
          <w:p w14:paraId="5B40B04F" w14:textId="77777777" w:rsidR="000230BD" w:rsidRPr="00C210D7" w:rsidRDefault="000230BD" w:rsidP="00555077">
            <w:pPr>
              <w:keepNext/>
              <w:keepLines/>
              <w:spacing w:after="0"/>
              <w:rPr>
                <w:ins w:id="267" w:author="Petter Karlsson" w:date="2024-08-06T16:31:00Z"/>
                <w:rFonts w:ascii="Arial" w:hAnsi="Arial"/>
                <w:sz w:val="18"/>
              </w:rPr>
            </w:pPr>
            <w:ins w:id="268" w:author="Petter Karlsson" w:date="2024-08-06T16:31:00Z">
              <w:r w:rsidRPr="00C210D7">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5BB8AD80" w14:textId="77777777" w:rsidR="000230BD" w:rsidRPr="00C210D7" w:rsidRDefault="000230BD" w:rsidP="00555077">
            <w:pPr>
              <w:keepNext/>
              <w:keepLines/>
              <w:spacing w:after="0"/>
              <w:jc w:val="center"/>
              <w:rPr>
                <w:ins w:id="269" w:author="Petter Karlsson" w:date="2024-08-06T16:31:00Z"/>
                <w:rFonts w:ascii="Arial" w:hAnsi="Arial"/>
                <w:sz w:val="18"/>
              </w:rPr>
            </w:pPr>
            <w:ins w:id="270" w:author="Petter Karlsson" w:date="2024-08-06T16:31:00Z">
              <w:r w:rsidRPr="00C210D7">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E4E96E" w14:textId="77777777" w:rsidR="000230BD" w:rsidRPr="00C210D7" w:rsidRDefault="000230BD" w:rsidP="00555077">
            <w:pPr>
              <w:keepNext/>
              <w:keepLines/>
              <w:spacing w:after="0"/>
              <w:jc w:val="center"/>
              <w:rPr>
                <w:ins w:id="271" w:author="Petter Karlsson" w:date="2024-08-06T16:31:00Z"/>
                <w:rFonts w:ascii="Arial" w:eastAsia="SimSun" w:hAnsi="Arial"/>
                <w:sz w:val="18"/>
                <w:lang w:eastAsia="zh-CN"/>
              </w:rPr>
            </w:pPr>
            <w:ins w:id="272" w:author="Petter Karlsson" w:date="2024-08-06T16:31:00Z">
              <w:r w:rsidRPr="00C210D7">
                <w:rPr>
                  <w:rFonts w:ascii="Arial" w:eastAsia="SimSun" w:hAnsi="Arial"/>
                  <w:sz w:val="18"/>
                  <w:lang w:eastAsia="zh-CN"/>
                </w:rPr>
                <w:t>10</w:t>
              </w:r>
              <w:r w:rsidRPr="00C210D7">
                <w:rPr>
                  <w:rFonts w:ascii="Arial" w:eastAsia="SimSun" w:hAnsi="Arial" w:hint="eastAsia"/>
                  <w:sz w:val="18"/>
                  <w:lang w:eastAsia="zh-CN"/>
                </w:rPr>
                <w:t>/</w:t>
              </w:r>
              <w:r w:rsidRPr="00C210D7">
                <w:rPr>
                  <w:rFonts w:ascii="Arial" w:eastAsia="SimSun" w:hAnsi="Arial"/>
                  <w:sz w:val="18"/>
                  <w:lang w:eastAsia="zh-CN"/>
                </w:rPr>
                <w:t>5</w:t>
              </w:r>
            </w:ins>
          </w:p>
        </w:tc>
      </w:tr>
      <w:tr w:rsidR="000230BD" w:rsidRPr="00C210D7" w14:paraId="3002B072" w14:textId="77777777" w:rsidTr="00555077">
        <w:trPr>
          <w:trHeight w:val="70"/>
          <w:ins w:id="273" w:author="Petter Karlsson" w:date="2024-08-06T16:3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84615F" w14:textId="77777777" w:rsidR="000230BD" w:rsidRPr="00C210D7" w:rsidRDefault="000230BD" w:rsidP="00555077">
            <w:pPr>
              <w:keepNext/>
              <w:keepLines/>
              <w:spacing w:after="0"/>
              <w:rPr>
                <w:ins w:id="274" w:author="Petter Karlsson" w:date="2024-08-06T16:31:00Z"/>
                <w:rFonts w:ascii="Arial" w:eastAsia="SimSun" w:hAnsi="Arial"/>
                <w:sz w:val="18"/>
              </w:rPr>
            </w:pPr>
            <w:ins w:id="275" w:author="Petter Karlsson" w:date="2024-08-06T16:31:00Z">
              <w:r w:rsidRPr="00C210D7">
                <w:rPr>
                  <w:rFonts w:ascii="Arial" w:eastAsia="SimSun" w:hAnsi="Arial"/>
                  <w:sz w:val="18"/>
                </w:rPr>
                <w:t>ReportConfigType</w:t>
              </w:r>
            </w:ins>
          </w:p>
        </w:tc>
        <w:tc>
          <w:tcPr>
            <w:tcW w:w="993" w:type="dxa"/>
            <w:tcBorders>
              <w:top w:val="single" w:sz="4" w:space="0" w:color="auto"/>
              <w:left w:val="single" w:sz="4" w:space="0" w:color="auto"/>
              <w:bottom w:val="single" w:sz="4" w:space="0" w:color="auto"/>
              <w:right w:val="single" w:sz="4" w:space="0" w:color="auto"/>
            </w:tcBorders>
            <w:vAlign w:val="center"/>
          </w:tcPr>
          <w:p w14:paraId="0B987034" w14:textId="77777777" w:rsidR="000230BD" w:rsidRPr="00C210D7" w:rsidRDefault="000230BD" w:rsidP="00555077">
            <w:pPr>
              <w:keepNext/>
              <w:keepLines/>
              <w:spacing w:after="0"/>
              <w:jc w:val="center"/>
              <w:rPr>
                <w:ins w:id="276" w:author="Petter Karlsson" w:date="2024-08-06T16:3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152393" w14:textId="77777777" w:rsidR="000230BD" w:rsidRPr="00C210D7" w:rsidRDefault="000230BD" w:rsidP="00555077">
            <w:pPr>
              <w:keepNext/>
              <w:keepLines/>
              <w:spacing w:after="0"/>
              <w:jc w:val="center"/>
              <w:rPr>
                <w:ins w:id="277" w:author="Petter Karlsson" w:date="2024-08-06T16:31:00Z"/>
                <w:rFonts w:ascii="Arial" w:hAnsi="Arial"/>
                <w:sz w:val="18"/>
              </w:rPr>
            </w:pPr>
            <w:ins w:id="278" w:author="Petter Karlsson" w:date="2024-08-06T16:31:00Z">
              <w:r w:rsidRPr="00C210D7">
                <w:rPr>
                  <w:rFonts w:ascii="Arial" w:eastAsia="SimSun" w:hAnsi="Arial"/>
                  <w:sz w:val="18"/>
                </w:rPr>
                <w:t>Periodic</w:t>
              </w:r>
            </w:ins>
          </w:p>
        </w:tc>
      </w:tr>
      <w:tr w:rsidR="000230BD" w:rsidRPr="00C210D7" w14:paraId="3801A7A6" w14:textId="77777777" w:rsidTr="00555077">
        <w:trPr>
          <w:trHeight w:val="70"/>
          <w:ins w:id="279" w:author="Petter Karlsson" w:date="2024-08-06T16:3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237CA92" w14:textId="77777777" w:rsidR="000230BD" w:rsidRPr="00C210D7" w:rsidRDefault="000230BD" w:rsidP="00555077">
            <w:pPr>
              <w:keepNext/>
              <w:keepLines/>
              <w:spacing w:after="0"/>
              <w:rPr>
                <w:ins w:id="280" w:author="Petter Karlsson" w:date="2024-08-06T16:31:00Z"/>
                <w:rFonts w:ascii="Arial" w:eastAsia="SimSun" w:hAnsi="Arial"/>
                <w:sz w:val="18"/>
              </w:rPr>
            </w:pPr>
            <w:ins w:id="281" w:author="Petter Karlsson" w:date="2024-08-06T16:31:00Z">
              <w:r w:rsidRPr="00C210D7">
                <w:rPr>
                  <w:rFonts w:ascii="Arial" w:eastAsia="SimSun"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616335FA" w14:textId="77777777" w:rsidR="000230BD" w:rsidRPr="00C210D7" w:rsidRDefault="000230BD" w:rsidP="00555077">
            <w:pPr>
              <w:keepNext/>
              <w:keepLines/>
              <w:spacing w:after="0"/>
              <w:jc w:val="center"/>
              <w:rPr>
                <w:ins w:id="282" w:author="Petter Karlsson" w:date="2024-08-06T16:3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1AAA3D" w14:textId="77777777" w:rsidR="000230BD" w:rsidRPr="00C210D7" w:rsidRDefault="000230BD" w:rsidP="00555077">
            <w:pPr>
              <w:keepNext/>
              <w:keepLines/>
              <w:spacing w:after="0"/>
              <w:jc w:val="center"/>
              <w:rPr>
                <w:ins w:id="283" w:author="Petter Karlsson" w:date="2024-08-06T16:31:00Z"/>
                <w:rFonts w:ascii="Arial" w:eastAsia="SimSun" w:hAnsi="Arial"/>
                <w:sz w:val="18"/>
                <w:lang w:eastAsia="zh-CN"/>
              </w:rPr>
            </w:pPr>
            <w:ins w:id="284" w:author="Petter Karlsson" w:date="2024-08-06T16:31:00Z">
              <w:r w:rsidRPr="00C210D7">
                <w:rPr>
                  <w:rFonts w:ascii="Arial" w:hAnsi="Arial"/>
                  <w:sz w:val="18"/>
                </w:rPr>
                <w:t>Table 1</w:t>
              </w:r>
            </w:ins>
          </w:p>
        </w:tc>
      </w:tr>
      <w:tr w:rsidR="000230BD" w:rsidRPr="00C210D7" w14:paraId="23D0A3C7" w14:textId="77777777" w:rsidTr="00555077">
        <w:trPr>
          <w:trHeight w:val="70"/>
          <w:ins w:id="285" w:author="Petter Karlsson" w:date="2024-08-06T16:3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2895BB4" w14:textId="77777777" w:rsidR="000230BD" w:rsidRPr="00C210D7" w:rsidRDefault="000230BD" w:rsidP="00555077">
            <w:pPr>
              <w:keepNext/>
              <w:keepLines/>
              <w:spacing w:after="0"/>
              <w:rPr>
                <w:ins w:id="286" w:author="Petter Karlsson" w:date="2024-08-06T16:31:00Z"/>
                <w:rFonts w:ascii="Arial" w:eastAsia="SimSun" w:hAnsi="Arial"/>
                <w:sz w:val="18"/>
              </w:rPr>
            </w:pPr>
            <w:ins w:id="287" w:author="Petter Karlsson" w:date="2024-08-06T16:31:00Z">
              <w:r w:rsidRPr="00C210D7">
                <w:rPr>
                  <w:rFonts w:ascii="Arial" w:eastAsia="SimSun" w:hAnsi="Arial"/>
                  <w:sz w:val="18"/>
                </w:rPr>
                <w:t>reportQuantity</w:t>
              </w:r>
            </w:ins>
          </w:p>
        </w:tc>
        <w:tc>
          <w:tcPr>
            <w:tcW w:w="993" w:type="dxa"/>
            <w:tcBorders>
              <w:top w:val="single" w:sz="4" w:space="0" w:color="auto"/>
              <w:left w:val="single" w:sz="4" w:space="0" w:color="auto"/>
              <w:bottom w:val="single" w:sz="4" w:space="0" w:color="auto"/>
              <w:right w:val="single" w:sz="4" w:space="0" w:color="auto"/>
            </w:tcBorders>
            <w:vAlign w:val="center"/>
          </w:tcPr>
          <w:p w14:paraId="5A8FDE68" w14:textId="77777777" w:rsidR="000230BD" w:rsidRPr="00C210D7" w:rsidRDefault="000230BD" w:rsidP="00555077">
            <w:pPr>
              <w:keepNext/>
              <w:keepLines/>
              <w:spacing w:after="0"/>
              <w:jc w:val="center"/>
              <w:rPr>
                <w:ins w:id="288" w:author="Petter Karlsson" w:date="2024-08-06T16:3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5429B3" w14:textId="77777777" w:rsidR="000230BD" w:rsidRPr="00C210D7" w:rsidRDefault="000230BD" w:rsidP="00555077">
            <w:pPr>
              <w:keepNext/>
              <w:keepLines/>
              <w:spacing w:after="0"/>
              <w:jc w:val="center"/>
              <w:rPr>
                <w:ins w:id="289" w:author="Petter Karlsson" w:date="2024-08-06T16:31:00Z"/>
                <w:rFonts w:ascii="Arial" w:hAnsi="Arial"/>
                <w:sz w:val="18"/>
              </w:rPr>
            </w:pPr>
            <w:ins w:id="290" w:author="Petter Karlsson" w:date="2024-08-06T16:31:00Z">
              <w:r w:rsidRPr="00C210D7">
                <w:rPr>
                  <w:rFonts w:ascii="Arial" w:eastAsia="SimSun" w:hAnsi="Arial"/>
                  <w:sz w:val="18"/>
                </w:rPr>
                <w:t>cri-RI-PMI-CQI</w:t>
              </w:r>
            </w:ins>
          </w:p>
        </w:tc>
      </w:tr>
      <w:tr w:rsidR="000230BD" w:rsidRPr="00C210D7" w14:paraId="7334C821" w14:textId="77777777" w:rsidTr="00555077">
        <w:trPr>
          <w:trHeight w:val="70"/>
          <w:ins w:id="291" w:author="Petter Karlsson" w:date="2024-08-06T16:3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27C46A" w14:textId="77777777" w:rsidR="000230BD" w:rsidRPr="00C210D7" w:rsidRDefault="000230BD" w:rsidP="00555077">
            <w:pPr>
              <w:keepNext/>
              <w:keepLines/>
              <w:spacing w:after="0"/>
              <w:rPr>
                <w:ins w:id="292" w:author="Petter Karlsson" w:date="2024-08-06T16:31:00Z"/>
                <w:rFonts w:ascii="Arial" w:eastAsia="SimSun" w:hAnsi="Arial"/>
                <w:sz w:val="18"/>
              </w:rPr>
            </w:pPr>
            <w:ins w:id="293" w:author="Petter Karlsson" w:date="2024-08-06T16:31:00Z">
              <w:r w:rsidRPr="00C210D7">
                <w:rPr>
                  <w:rFonts w:ascii="Arial" w:eastAsia="SimSun" w:hAnsi="Arial"/>
                  <w:sz w:val="18"/>
                </w:rPr>
                <w:t>timeRestrictionFor</w:t>
              </w:r>
              <w:r w:rsidRPr="00C210D7">
                <w:rPr>
                  <w:rFonts w:ascii="Arial" w:eastAsia="SimSun" w:hAnsi="Arial" w:hint="eastAsia"/>
                  <w:sz w:val="18"/>
                </w:rPr>
                <w:t>Channel</w:t>
              </w:r>
              <w:r w:rsidRPr="00C210D7">
                <w:rPr>
                  <w:rFonts w:ascii="Arial" w:eastAsia="SimSun" w:hAnsi="Arial"/>
                  <w:sz w:val="18"/>
                </w:rPr>
                <w:t>Measurements</w:t>
              </w:r>
            </w:ins>
          </w:p>
        </w:tc>
        <w:tc>
          <w:tcPr>
            <w:tcW w:w="993" w:type="dxa"/>
            <w:tcBorders>
              <w:top w:val="single" w:sz="4" w:space="0" w:color="auto"/>
              <w:left w:val="single" w:sz="4" w:space="0" w:color="auto"/>
              <w:bottom w:val="single" w:sz="4" w:space="0" w:color="auto"/>
              <w:right w:val="single" w:sz="4" w:space="0" w:color="auto"/>
            </w:tcBorders>
            <w:vAlign w:val="center"/>
          </w:tcPr>
          <w:p w14:paraId="0EA6D60D" w14:textId="77777777" w:rsidR="000230BD" w:rsidRPr="00C210D7" w:rsidRDefault="000230BD" w:rsidP="00555077">
            <w:pPr>
              <w:keepNext/>
              <w:keepLines/>
              <w:spacing w:after="0"/>
              <w:jc w:val="center"/>
              <w:rPr>
                <w:ins w:id="294" w:author="Petter Karlsson" w:date="2024-08-06T16:3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6E6566" w14:textId="77777777" w:rsidR="000230BD" w:rsidRPr="00C210D7" w:rsidRDefault="000230BD" w:rsidP="00555077">
            <w:pPr>
              <w:keepNext/>
              <w:keepLines/>
              <w:spacing w:after="0"/>
              <w:jc w:val="center"/>
              <w:rPr>
                <w:ins w:id="295" w:author="Petter Karlsson" w:date="2024-08-06T16:31:00Z"/>
                <w:rFonts w:ascii="Arial" w:hAnsi="Arial"/>
                <w:sz w:val="18"/>
              </w:rPr>
            </w:pPr>
            <w:ins w:id="296" w:author="Petter Karlsson" w:date="2024-08-06T16:31:00Z">
              <w:r w:rsidRPr="00C210D7">
                <w:rPr>
                  <w:rFonts w:ascii="Arial" w:eastAsia="SimSun" w:hAnsi="Arial"/>
                  <w:sz w:val="18"/>
                </w:rPr>
                <w:t>Not configured</w:t>
              </w:r>
            </w:ins>
          </w:p>
        </w:tc>
      </w:tr>
      <w:tr w:rsidR="000230BD" w:rsidRPr="00C210D7" w14:paraId="3478C49D" w14:textId="77777777" w:rsidTr="00555077">
        <w:trPr>
          <w:trHeight w:val="70"/>
          <w:ins w:id="297" w:author="Petter Karlsson" w:date="2024-08-06T16:3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AEE7E2B" w14:textId="77777777" w:rsidR="000230BD" w:rsidRPr="00C210D7" w:rsidRDefault="000230BD" w:rsidP="00555077">
            <w:pPr>
              <w:keepNext/>
              <w:keepLines/>
              <w:spacing w:after="0"/>
              <w:rPr>
                <w:ins w:id="298" w:author="Petter Karlsson" w:date="2024-08-06T16:31:00Z"/>
                <w:rFonts w:ascii="Arial" w:eastAsia="SimSun" w:hAnsi="Arial"/>
                <w:sz w:val="18"/>
              </w:rPr>
            </w:pPr>
            <w:ins w:id="299" w:author="Petter Karlsson" w:date="2024-08-06T16:31:00Z">
              <w:r w:rsidRPr="00C210D7">
                <w:rPr>
                  <w:rFonts w:ascii="Arial" w:eastAsia="SimSun" w:hAnsi="Arial"/>
                  <w:sz w:val="18"/>
                </w:rPr>
                <w:t>timeRestrictionForInterferenceMeasurements</w:t>
              </w:r>
            </w:ins>
          </w:p>
        </w:tc>
        <w:tc>
          <w:tcPr>
            <w:tcW w:w="993" w:type="dxa"/>
            <w:tcBorders>
              <w:top w:val="single" w:sz="4" w:space="0" w:color="auto"/>
              <w:left w:val="single" w:sz="4" w:space="0" w:color="auto"/>
              <w:bottom w:val="single" w:sz="4" w:space="0" w:color="auto"/>
              <w:right w:val="single" w:sz="4" w:space="0" w:color="auto"/>
            </w:tcBorders>
            <w:vAlign w:val="center"/>
          </w:tcPr>
          <w:p w14:paraId="3A6B0BEB" w14:textId="77777777" w:rsidR="000230BD" w:rsidRPr="00C210D7" w:rsidRDefault="000230BD" w:rsidP="00555077">
            <w:pPr>
              <w:keepNext/>
              <w:keepLines/>
              <w:spacing w:after="0"/>
              <w:jc w:val="center"/>
              <w:rPr>
                <w:ins w:id="300" w:author="Petter Karlsson" w:date="2024-08-06T16:3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B4F71C" w14:textId="77777777" w:rsidR="000230BD" w:rsidRPr="00C210D7" w:rsidRDefault="000230BD" w:rsidP="00555077">
            <w:pPr>
              <w:keepNext/>
              <w:keepLines/>
              <w:spacing w:after="0"/>
              <w:jc w:val="center"/>
              <w:rPr>
                <w:ins w:id="301" w:author="Petter Karlsson" w:date="2024-08-06T16:31:00Z"/>
                <w:rFonts w:ascii="Arial" w:hAnsi="Arial"/>
                <w:sz w:val="18"/>
              </w:rPr>
            </w:pPr>
            <w:ins w:id="302" w:author="Petter Karlsson" w:date="2024-08-06T16:31:00Z">
              <w:r w:rsidRPr="00C210D7">
                <w:rPr>
                  <w:rFonts w:ascii="Arial" w:eastAsia="SimSun" w:hAnsi="Arial"/>
                  <w:sz w:val="18"/>
                </w:rPr>
                <w:t>Not configured</w:t>
              </w:r>
            </w:ins>
          </w:p>
        </w:tc>
      </w:tr>
      <w:tr w:rsidR="000230BD" w:rsidRPr="00C210D7" w14:paraId="64C61156" w14:textId="77777777" w:rsidTr="00555077">
        <w:trPr>
          <w:trHeight w:val="70"/>
          <w:ins w:id="303" w:author="Petter Karlsson" w:date="2024-08-06T16:3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81B93E7" w14:textId="77777777" w:rsidR="000230BD" w:rsidRPr="00C210D7" w:rsidRDefault="000230BD" w:rsidP="00555077">
            <w:pPr>
              <w:keepNext/>
              <w:keepLines/>
              <w:spacing w:after="0"/>
              <w:rPr>
                <w:ins w:id="304" w:author="Petter Karlsson" w:date="2024-08-06T16:31:00Z"/>
                <w:rFonts w:ascii="Arial" w:eastAsia="SimSun" w:hAnsi="Arial"/>
                <w:sz w:val="18"/>
              </w:rPr>
            </w:pPr>
            <w:ins w:id="305" w:author="Petter Karlsson" w:date="2024-08-06T16:31:00Z">
              <w:r w:rsidRPr="00C210D7">
                <w:rPr>
                  <w:rFonts w:ascii="Arial" w:eastAsia="SimSun" w:hAnsi="Arial"/>
                  <w:sz w:val="18"/>
                </w:rPr>
                <w:t>cqi-FormatIndicator</w:t>
              </w:r>
            </w:ins>
          </w:p>
        </w:tc>
        <w:tc>
          <w:tcPr>
            <w:tcW w:w="993" w:type="dxa"/>
            <w:tcBorders>
              <w:top w:val="single" w:sz="4" w:space="0" w:color="auto"/>
              <w:left w:val="single" w:sz="4" w:space="0" w:color="auto"/>
              <w:bottom w:val="single" w:sz="4" w:space="0" w:color="auto"/>
              <w:right w:val="single" w:sz="4" w:space="0" w:color="auto"/>
            </w:tcBorders>
            <w:vAlign w:val="center"/>
          </w:tcPr>
          <w:p w14:paraId="7505C8BA" w14:textId="77777777" w:rsidR="000230BD" w:rsidRPr="00C210D7" w:rsidRDefault="000230BD" w:rsidP="00555077">
            <w:pPr>
              <w:keepNext/>
              <w:keepLines/>
              <w:spacing w:after="0"/>
              <w:jc w:val="center"/>
              <w:rPr>
                <w:ins w:id="306" w:author="Petter Karlsson" w:date="2024-08-06T16:3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F2702B" w14:textId="77777777" w:rsidR="000230BD" w:rsidRPr="00C210D7" w:rsidRDefault="000230BD" w:rsidP="00555077">
            <w:pPr>
              <w:keepNext/>
              <w:keepLines/>
              <w:spacing w:after="0"/>
              <w:jc w:val="center"/>
              <w:rPr>
                <w:ins w:id="307" w:author="Petter Karlsson" w:date="2024-08-06T16:31:00Z"/>
                <w:rFonts w:ascii="Arial" w:hAnsi="Arial"/>
                <w:sz w:val="18"/>
              </w:rPr>
            </w:pPr>
            <w:ins w:id="308" w:author="Petter Karlsson" w:date="2024-08-06T16:31:00Z">
              <w:r w:rsidRPr="00C210D7">
                <w:rPr>
                  <w:rFonts w:ascii="Arial" w:eastAsia="SimSun" w:hAnsi="Arial"/>
                  <w:sz w:val="18"/>
                  <w:lang w:val="en-US"/>
                </w:rPr>
                <w:t>Wide</w:t>
              </w:r>
              <w:r w:rsidRPr="00C210D7">
                <w:rPr>
                  <w:rFonts w:ascii="Arial" w:eastAsia="SimSun" w:hAnsi="Arial"/>
                  <w:sz w:val="18"/>
                </w:rPr>
                <w:t>band</w:t>
              </w:r>
            </w:ins>
          </w:p>
        </w:tc>
      </w:tr>
      <w:tr w:rsidR="000230BD" w:rsidRPr="00C210D7" w14:paraId="5AA50BFB" w14:textId="77777777" w:rsidTr="00555077">
        <w:trPr>
          <w:trHeight w:val="70"/>
          <w:ins w:id="309" w:author="Petter Karlsson" w:date="2024-08-06T16:3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D9409DA" w14:textId="77777777" w:rsidR="000230BD" w:rsidRPr="00C210D7" w:rsidRDefault="000230BD" w:rsidP="00555077">
            <w:pPr>
              <w:keepNext/>
              <w:keepLines/>
              <w:spacing w:after="0"/>
              <w:rPr>
                <w:ins w:id="310" w:author="Petter Karlsson" w:date="2024-08-06T16:31:00Z"/>
                <w:rFonts w:ascii="Arial" w:eastAsia="SimSun" w:hAnsi="Arial"/>
                <w:sz w:val="18"/>
              </w:rPr>
            </w:pPr>
            <w:ins w:id="311" w:author="Petter Karlsson" w:date="2024-08-06T16:31:00Z">
              <w:r w:rsidRPr="00C210D7">
                <w:rPr>
                  <w:rFonts w:ascii="Arial" w:eastAsia="SimSun" w:hAnsi="Arial"/>
                  <w:sz w:val="18"/>
                </w:rPr>
                <w:t>pmi-FormatIndicator</w:t>
              </w:r>
              <w:r w:rsidRPr="00C210D7">
                <w:rPr>
                  <w:rFonts w:ascii="Arial" w:eastAsia="SimSun"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534AC277" w14:textId="77777777" w:rsidR="000230BD" w:rsidRPr="00C210D7" w:rsidRDefault="000230BD" w:rsidP="00555077">
            <w:pPr>
              <w:keepNext/>
              <w:keepLines/>
              <w:spacing w:after="0"/>
              <w:jc w:val="center"/>
              <w:rPr>
                <w:ins w:id="312" w:author="Petter Karlsson" w:date="2024-08-06T16:3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133A00" w14:textId="77777777" w:rsidR="000230BD" w:rsidRPr="00C210D7" w:rsidRDefault="000230BD" w:rsidP="00555077">
            <w:pPr>
              <w:keepNext/>
              <w:keepLines/>
              <w:spacing w:after="0"/>
              <w:jc w:val="center"/>
              <w:rPr>
                <w:ins w:id="313" w:author="Petter Karlsson" w:date="2024-08-06T16:31:00Z"/>
                <w:rFonts w:ascii="Arial" w:hAnsi="Arial"/>
                <w:sz w:val="18"/>
              </w:rPr>
            </w:pPr>
            <w:ins w:id="314" w:author="Petter Karlsson" w:date="2024-08-06T16:31:00Z">
              <w:r w:rsidRPr="00C210D7">
                <w:rPr>
                  <w:rFonts w:ascii="Arial" w:eastAsia="SimSun" w:hAnsi="Arial"/>
                  <w:sz w:val="18"/>
                </w:rPr>
                <w:t>Wideband</w:t>
              </w:r>
            </w:ins>
          </w:p>
        </w:tc>
      </w:tr>
      <w:tr w:rsidR="000230BD" w:rsidRPr="00C210D7" w14:paraId="25C54387" w14:textId="77777777" w:rsidTr="00555077">
        <w:trPr>
          <w:trHeight w:val="70"/>
          <w:ins w:id="315" w:author="Petter Karlsson" w:date="2024-08-06T16:3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C9914D" w14:textId="77777777" w:rsidR="000230BD" w:rsidRPr="00C210D7" w:rsidRDefault="000230BD" w:rsidP="00555077">
            <w:pPr>
              <w:keepNext/>
              <w:keepLines/>
              <w:spacing w:after="0"/>
              <w:rPr>
                <w:ins w:id="316" w:author="Petter Karlsson" w:date="2024-08-06T16:31:00Z"/>
                <w:rFonts w:ascii="Arial" w:eastAsia="SimSun" w:hAnsi="Arial"/>
                <w:sz w:val="18"/>
              </w:rPr>
            </w:pPr>
            <w:ins w:id="317" w:author="Petter Karlsson" w:date="2024-08-06T16:31:00Z">
              <w:r w:rsidRPr="00C210D7">
                <w:rPr>
                  <w:rFonts w:ascii="Arial" w:eastAsia="SimSun"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37D7E6C7" w14:textId="77777777" w:rsidR="000230BD" w:rsidRPr="00C210D7" w:rsidRDefault="000230BD" w:rsidP="00555077">
            <w:pPr>
              <w:keepNext/>
              <w:keepLines/>
              <w:spacing w:after="0"/>
              <w:jc w:val="center"/>
              <w:rPr>
                <w:ins w:id="318" w:author="Petter Karlsson" w:date="2024-08-06T16:31:00Z"/>
                <w:rFonts w:ascii="Arial" w:hAnsi="Arial"/>
                <w:sz w:val="18"/>
              </w:rPr>
            </w:pPr>
            <w:ins w:id="319" w:author="Petter Karlsson" w:date="2024-08-06T16:31:00Z">
              <w:r w:rsidRPr="00C210D7">
                <w:rPr>
                  <w:rFonts w:ascii="Arial" w:eastAsia="SimSun"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BD35C9" w14:textId="77777777" w:rsidR="000230BD" w:rsidRPr="00C210D7" w:rsidRDefault="000230BD" w:rsidP="00555077">
            <w:pPr>
              <w:keepNext/>
              <w:keepLines/>
              <w:spacing w:after="0"/>
              <w:jc w:val="center"/>
              <w:rPr>
                <w:ins w:id="320" w:author="Petter Karlsson" w:date="2024-08-06T16:31:00Z"/>
                <w:rFonts w:ascii="Arial" w:hAnsi="Arial"/>
                <w:sz w:val="18"/>
              </w:rPr>
            </w:pPr>
            <w:ins w:id="321" w:author="Petter Karlsson" w:date="2024-08-06T16:31:00Z">
              <w:r w:rsidRPr="00C210D7">
                <w:rPr>
                  <w:rFonts w:ascii="Arial" w:hAnsi="Arial" w:hint="eastAsia"/>
                  <w:sz w:val="18"/>
                  <w:lang w:eastAsia="zh-CN"/>
                </w:rPr>
                <w:t>8</w:t>
              </w:r>
            </w:ins>
          </w:p>
        </w:tc>
      </w:tr>
      <w:tr w:rsidR="000230BD" w:rsidRPr="00C210D7" w14:paraId="712C95E8" w14:textId="77777777" w:rsidTr="00555077">
        <w:trPr>
          <w:trHeight w:val="70"/>
          <w:ins w:id="322" w:author="Petter Karlsson" w:date="2024-08-06T16:3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BBC4DEA" w14:textId="77777777" w:rsidR="000230BD" w:rsidRPr="00C210D7" w:rsidRDefault="000230BD" w:rsidP="00555077">
            <w:pPr>
              <w:keepNext/>
              <w:keepLines/>
              <w:spacing w:after="0"/>
              <w:rPr>
                <w:ins w:id="323" w:author="Petter Karlsson" w:date="2024-08-06T16:31:00Z"/>
                <w:rFonts w:ascii="Arial" w:eastAsia="SimSun" w:hAnsi="Arial"/>
                <w:sz w:val="18"/>
              </w:rPr>
            </w:pPr>
            <w:ins w:id="324" w:author="Petter Karlsson" w:date="2024-08-06T16:31:00Z">
              <w:r w:rsidRPr="00C210D7">
                <w:rPr>
                  <w:rFonts w:ascii="Arial" w:eastAsia="SimSun" w:hAnsi="Arial"/>
                  <w:sz w:val="18"/>
                </w:rPr>
                <w:t>Csi-ReportingBand</w:t>
              </w:r>
            </w:ins>
          </w:p>
        </w:tc>
        <w:tc>
          <w:tcPr>
            <w:tcW w:w="993" w:type="dxa"/>
            <w:tcBorders>
              <w:top w:val="single" w:sz="4" w:space="0" w:color="auto"/>
              <w:left w:val="single" w:sz="4" w:space="0" w:color="auto"/>
              <w:bottom w:val="single" w:sz="4" w:space="0" w:color="auto"/>
              <w:right w:val="single" w:sz="4" w:space="0" w:color="auto"/>
            </w:tcBorders>
            <w:vAlign w:val="center"/>
          </w:tcPr>
          <w:p w14:paraId="2205C282" w14:textId="77777777" w:rsidR="000230BD" w:rsidRPr="00C210D7" w:rsidRDefault="000230BD" w:rsidP="00555077">
            <w:pPr>
              <w:keepNext/>
              <w:keepLines/>
              <w:spacing w:after="0"/>
              <w:jc w:val="center"/>
              <w:rPr>
                <w:ins w:id="325" w:author="Petter Karlsson" w:date="2024-08-06T16:31: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03A70E" w14:textId="77777777" w:rsidR="000230BD" w:rsidRPr="00C210D7" w:rsidDel="00CC5BFA" w:rsidRDefault="000230BD" w:rsidP="00555077">
            <w:pPr>
              <w:keepNext/>
              <w:keepLines/>
              <w:spacing w:after="0"/>
              <w:jc w:val="center"/>
              <w:rPr>
                <w:ins w:id="326" w:author="Petter Karlsson" w:date="2024-08-06T16:31:00Z"/>
                <w:rFonts w:ascii="Arial" w:hAnsi="Arial"/>
                <w:sz w:val="18"/>
              </w:rPr>
            </w:pPr>
            <w:ins w:id="327" w:author="Petter Karlsson" w:date="2024-08-06T16:31:00Z">
              <w:r w:rsidRPr="00C210D7">
                <w:rPr>
                  <w:rFonts w:ascii="Arial" w:hAnsi="Arial"/>
                  <w:sz w:val="18"/>
                </w:rPr>
                <w:t>1111111</w:t>
              </w:r>
            </w:ins>
          </w:p>
        </w:tc>
      </w:tr>
      <w:tr w:rsidR="000230BD" w:rsidRPr="00C210D7" w14:paraId="0E77FDBF" w14:textId="77777777" w:rsidTr="00555077">
        <w:trPr>
          <w:trHeight w:val="70"/>
          <w:ins w:id="328" w:author="Petter Karlsson" w:date="2024-08-06T16:3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67FCC9B" w14:textId="77777777" w:rsidR="000230BD" w:rsidRPr="00C210D7" w:rsidRDefault="000230BD" w:rsidP="00555077">
            <w:pPr>
              <w:keepNext/>
              <w:keepLines/>
              <w:spacing w:after="0"/>
              <w:rPr>
                <w:ins w:id="329" w:author="Petter Karlsson" w:date="2024-08-06T16:31:00Z"/>
                <w:rFonts w:ascii="Arial" w:eastAsia="SimSun" w:hAnsi="Arial"/>
                <w:sz w:val="18"/>
              </w:rPr>
            </w:pPr>
            <w:ins w:id="330" w:author="Petter Karlsson" w:date="2024-08-06T16:31:00Z">
              <w:r w:rsidRPr="00C210D7">
                <w:rPr>
                  <w:rFonts w:ascii="Arial" w:eastAsia="SimSun" w:hAnsi="Arial"/>
                  <w:sz w:val="18"/>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7FD942BA" w14:textId="77777777" w:rsidR="000230BD" w:rsidRPr="00C210D7" w:rsidRDefault="000230BD" w:rsidP="00555077">
            <w:pPr>
              <w:keepNext/>
              <w:keepLines/>
              <w:spacing w:after="0"/>
              <w:jc w:val="center"/>
              <w:rPr>
                <w:ins w:id="331" w:author="Petter Karlsson" w:date="2024-08-06T16:31:00Z"/>
                <w:rFonts w:ascii="Arial" w:hAnsi="Arial"/>
                <w:sz w:val="18"/>
              </w:rPr>
            </w:pPr>
            <w:ins w:id="332" w:author="Petter Karlsson" w:date="2024-08-06T16:31:00Z">
              <w:r w:rsidRPr="00C210D7">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E1D367" w14:textId="77777777" w:rsidR="000230BD" w:rsidRPr="00C210D7" w:rsidRDefault="000230BD" w:rsidP="00555077">
            <w:pPr>
              <w:keepNext/>
              <w:keepLines/>
              <w:spacing w:after="0"/>
              <w:jc w:val="center"/>
              <w:rPr>
                <w:ins w:id="333" w:author="Petter Karlsson" w:date="2024-08-06T16:31:00Z"/>
                <w:rFonts w:ascii="Arial" w:hAnsi="Arial"/>
                <w:sz w:val="18"/>
              </w:rPr>
            </w:pPr>
            <w:ins w:id="334" w:author="Petter Karlsson" w:date="2024-08-06T16:31:00Z">
              <w:r w:rsidRPr="00C210D7">
                <w:rPr>
                  <w:rFonts w:ascii="Arial" w:eastAsia="SimSun" w:hAnsi="Arial"/>
                  <w:sz w:val="18"/>
                  <w:lang w:eastAsia="zh-CN"/>
                </w:rPr>
                <w:t>10</w:t>
              </w:r>
              <w:r w:rsidRPr="00C210D7">
                <w:rPr>
                  <w:rFonts w:ascii="Arial" w:hAnsi="Arial"/>
                  <w:sz w:val="18"/>
                </w:rPr>
                <w:t>/9</w:t>
              </w:r>
            </w:ins>
          </w:p>
        </w:tc>
      </w:tr>
      <w:tr w:rsidR="000230BD" w:rsidRPr="00C210D7" w14:paraId="34417100" w14:textId="77777777" w:rsidTr="00555077">
        <w:trPr>
          <w:trHeight w:val="70"/>
          <w:ins w:id="335" w:author="Petter Karlsson" w:date="2024-08-06T16:3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C4E4E5F" w14:textId="77777777" w:rsidR="000230BD" w:rsidRPr="00C210D7" w:rsidRDefault="000230BD" w:rsidP="00555077">
            <w:pPr>
              <w:keepNext/>
              <w:keepLines/>
              <w:spacing w:after="0"/>
              <w:rPr>
                <w:ins w:id="336" w:author="Petter Karlsson" w:date="2024-08-06T16:31:00Z"/>
                <w:rFonts w:ascii="Arial" w:eastAsia="SimSun" w:hAnsi="Arial"/>
                <w:sz w:val="18"/>
              </w:rPr>
            </w:pPr>
            <w:ins w:id="337" w:author="Petter Karlsson" w:date="2024-08-06T16:31:00Z">
              <w:r w:rsidRPr="00C210D7">
                <w:rPr>
                  <w:rFonts w:ascii="Arial" w:eastAsia="SimSun" w:hAnsi="Arial"/>
                  <w:sz w:val="18"/>
                </w:rPr>
                <w:t>aperiodicTriggeringOffset</w:t>
              </w:r>
            </w:ins>
          </w:p>
        </w:tc>
        <w:tc>
          <w:tcPr>
            <w:tcW w:w="993" w:type="dxa"/>
            <w:tcBorders>
              <w:top w:val="single" w:sz="4" w:space="0" w:color="auto"/>
              <w:left w:val="single" w:sz="4" w:space="0" w:color="auto"/>
              <w:bottom w:val="single" w:sz="4" w:space="0" w:color="auto"/>
              <w:right w:val="single" w:sz="4" w:space="0" w:color="auto"/>
            </w:tcBorders>
            <w:vAlign w:val="center"/>
          </w:tcPr>
          <w:p w14:paraId="53215F03" w14:textId="77777777" w:rsidR="000230BD" w:rsidRPr="00C210D7" w:rsidRDefault="000230BD" w:rsidP="00555077">
            <w:pPr>
              <w:keepNext/>
              <w:keepLines/>
              <w:spacing w:after="0"/>
              <w:jc w:val="center"/>
              <w:rPr>
                <w:ins w:id="338" w:author="Petter Karlsson" w:date="2024-08-06T16:3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46E163" w14:textId="77777777" w:rsidR="000230BD" w:rsidRPr="00C210D7" w:rsidRDefault="000230BD" w:rsidP="00555077">
            <w:pPr>
              <w:keepNext/>
              <w:keepLines/>
              <w:spacing w:after="0"/>
              <w:jc w:val="center"/>
              <w:rPr>
                <w:ins w:id="339" w:author="Petter Karlsson" w:date="2024-08-06T16:31:00Z"/>
                <w:rFonts w:ascii="Arial" w:hAnsi="Arial"/>
                <w:sz w:val="18"/>
              </w:rPr>
            </w:pPr>
            <w:ins w:id="340" w:author="Petter Karlsson" w:date="2024-08-06T16:31:00Z">
              <w:r w:rsidRPr="00C210D7">
                <w:rPr>
                  <w:rFonts w:ascii="Arial" w:eastAsia="SimSun" w:hAnsi="Arial"/>
                  <w:sz w:val="18"/>
                </w:rPr>
                <w:t>Not configured</w:t>
              </w:r>
            </w:ins>
          </w:p>
        </w:tc>
      </w:tr>
      <w:tr w:rsidR="000230BD" w:rsidRPr="00C210D7" w14:paraId="62379A79" w14:textId="77777777" w:rsidTr="00555077">
        <w:trPr>
          <w:trHeight w:val="70"/>
          <w:ins w:id="341" w:author="Petter Karlsson" w:date="2024-08-06T16:31:00Z"/>
        </w:trPr>
        <w:tc>
          <w:tcPr>
            <w:tcW w:w="1648" w:type="dxa"/>
            <w:gridSpan w:val="2"/>
            <w:vMerge w:val="restart"/>
            <w:tcBorders>
              <w:top w:val="single" w:sz="4" w:space="0" w:color="auto"/>
              <w:left w:val="single" w:sz="4" w:space="0" w:color="auto"/>
              <w:right w:val="single" w:sz="4" w:space="0" w:color="auto"/>
            </w:tcBorders>
            <w:vAlign w:val="center"/>
            <w:hideMark/>
          </w:tcPr>
          <w:p w14:paraId="4D98E544" w14:textId="77777777" w:rsidR="000230BD" w:rsidRPr="00C210D7" w:rsidRDefault="000230BD" w:rsidP="00555077">
            <w:pPr>
              <w:keepNext/>
              <w:keepLines/>
              <w:spacing w:after="0"/>
              <w:rPr>
                <w:ins w:id="342" w:author="Petter Karlsson" w:date="2024-08-06T16:31:00Z"/>
                <w:rFonts w:ascii="Arial" w:hAnsi="Arial"/>
                <w:sz w:val="18"/>
              </w:rPr>
            </w:pPr>
            <w:ins w:id="343" w:author="Petter Karlsson" w:date="2024-08-06T16:31:00Z">
              <w:r w:rsidRPr="00C210D7">
                <w:rPr>
                  <w:rFonts w:ascii="Arial" w:eastAsia="SimSun" w:hAnsi="Arial"/>
                  <w:sz w:val="18"/>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7DA03A7D" w14:textId="77777777" w:rsidR="000230BD" w:rsidRPr="00C210D7" w:rsidRDefault="000230BD" w:rsidP="00555077">
            <w:pPr>
              <w:keepNext/>
              <w:keepLines/>
              <w:spacing w:after="0"/>
              <w:rPr>
                <w:ins w:id="344" w:author="Petter Karlsson" w:date="2024-08-06T16:31:00Z"/>
                <w:rFonts w:ascii="Arial" w:hAnsi="Arial"/>
                <w:sz w:val="18"/>
              </w:rPr>
            </w:pPr>
            <w:ins w:id="345" w:author="Petter Karlsson" w:date="2024-08-06T16:31:00Z">
              <w:r w:rsidRPr="00C210D7">
                <w:rPr>
                  <w:rFonts w:ascii="Arial" w:eastAsia="SimSun" w:hAnsi="Arial"/>
                  <w:sz w:val="18"/>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06F0D6FB" w14:textId="77777777" w:rsidR="000230BD" w:rsidRPr="00C210D7" w:rsidRDefault="000230BD" w:rsidP="00555077">
            <w:pPr>
              <w:keepNext/>
              <w:keepLines/>
              <w:spacing w:after="0"/>
              <w:jc w:val="center"/>
              <w:rPr>
                <w:ins w:id="346" w:author="Petter Karlsson" w:date="2024-08-06T16:3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74218A" w14:textId="77777777" w:rsidR="000230BD" w:rsidRPr="00C210D7" w:rsidRDefault="000230BD" w:rsidP="00555077">
            <w:pPr>
              <w:keepNext/>
              <w:keepLines/>
              <w:spacing w:after="0"/>
              <w:jc w:val="center"/>
              <w:rPr>
                <w:ins w:id="347" w:author="Petter Karlsson" w:date="2024-08-06T16:31:00Z"/>
                <w:rFonts w:ascii="Arial" w:hAnsi="Arial"/>
                <w:sz w:val="18"/>
              </w:rPr>
            </w:pPr>
            <w:ins w:id="348" w:author="Petter Karlsson" w:date="2024-08-06T16:31:00Z">
              <w:r w:rsidRPr="00C210D7">
                <w:rPr>
                  <w:rFonts w:ascii="Arial" w:eastAsia="SimSun" w:hAnsi="Arial"/>
                  <w:sz w:val="18"/>
                </w:rPr>
                <w:t>typeI-SinglePanel</w:t>
              </w:r>
            </w:ins>
          </w:p>
        </w:tc>
      </w:tr>
      <w:tr w:rsidR="000230BD" w:rsidRPr="00C210D7" w14:paraId="554BEDAC" w14:textId="77777777" w:rsidTr="00555077">
        <w:trPr>
          <w:trHeight w:val="70"/>
          <w:ins w:id="349" w:author="Petter Karlsson" w:date="2024-08-06T16:31:00Z"/>
        </w:trPr>
        <w:tc>
          <w:tcPr>
            <w:tcW w:w="1648" w:type="dxa"/>
            <w:gridSpan w:val="2"/>
            <w:vMerge/>
            <w:tcBorders>
              <w:left w:val="single" w:sz="4" w:space="0" w:color="auto"/>
              <w:right w:val="single" w:sz="4" w:space="0" w:color="auto"/>
            </w:tcBorders>
            <w:hideMark/>
          </w:tcPr>
          <w:p w14:paraId="0A2E1104" w14:textId="77777777" w:rsidR="000230BD" w:rsidRPr="00C210D7" w:rsidRDefault="000230BD" w:rsidP="00555077">
            <w:pPr>
              <w:keepNext/>
              <w:keepLines/>
              <w:spacing w:after="0"/>
              <w:rPr>
                <w:ins w:id="350" w:author="Petter Karlsson" w:date="2024-08-06T16:31: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44F8000" w14:textId="77777777" w:rsidR="000230BD" w:rsidRPr="00C210D7" w:rsidRDefault="000230BD" w:rsidP="00555077">
            <w:pPr>
              <w:keepNext/>
              <w:keepLines/>
              <w:spacing w:after="0"/>
              <w:rPr>
                <w:ins w:id="351" w:author="Petter Karlsson" w:date="2024-08-06T16:31:00Z"/>
                <w:rFonts w:ascii="Arial" w:hAnsi="Arial"/>
                <w:sz w:val="18"/>
              </w:rPr>
            </w:pPr>
            <w:ins w:id="352" w:author="Petter Karlsson" w:date="2024-08-06T16:31:00Z">
              <w:r w:rsidRPr="00C210D7">
                <w:rPr>
                  <w:rFonts w:ascii="Arial" w:eastAsia="SimSun" w:hAnsi="Arial"/>
                  <w:sz w:val="18"/>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18EE46A9" w14:textId="77777777" w:rsidR="000230BD" w:rsidRPr="00C210D7" w:rsidRDefault="000230BD" w:rsidP="00555077">
            <w:pPr>
              <w:keepNext/>
              <w:keepLines/>
              <w:spacing w:after="0"/>
              <w:jc w:val="center"/>
              <w:rPr>
                <w:ins w:id="353" w:author="Petter Karlsson" w:date="2024-08-06T16:3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197FE3" w14:textId="77777777" w:rsidR="000230BD" w:rsidRPr="00C210D7" w:rsidRDefault="000230BD" w:rsidP="00555077">
            <w:pPr>
              <w:keepNext/>
              <w:keepLines/>
              <w:spacing w:after="0"/>
              <w:jc w:val="center"/>
              <w:rPr>
                <w:ins w:id="354" w:author="Petter Karlsson" w:date="2024-08-06T16:31:00Z"/>
                <w:rFonts w:ascii="Arial" w:hAnsi="Arial"/>
                <w:sz w:val="18"/>
              </w:rPr>
            </w:pPr>
            <w:ins w:id="355" w:author="Petter Karlsson" w:date="2024-08-06T16:31:00Z">
              <w:r w:rsidRPr="00C210D7">
                <w:rPr>
                  <w:rFonts w:ascii="Arial" w:hAnsi="Arial"/>
                  <w:sz w:val="18"/>
                </w:rPr>
                <w:t>1</w:t>
              </w:r>
            </w:ins>
          </w:p>
        </w:tc>
      </w:tr>
      <w:tr w:rsidR="000230BD" w:rsidRPr="00C210D7" w14:paraId="3E09F8BB" w14:textId="77777777" w:rsidTr="00555077">
        <w:trPr>
          <w:trHeight w:val="70"/>
          <w:ins w:id="356" w:author="Petter Karlsson" w:date="2024-08-06T16:31:00Z"/>
        </w:trPr>
        <w:tc>
          <w:tcPr>
            <w:tcW w:w="1648" w:type="dxa"/>
            <w:gridSpan w:val="2"/>
            <w:vMerge/>
            <w:tcBorders>
              <w:left w:val="single" w:sz="4" w:space="0" w:color="auto"/>
              <w:right w:val="single" w:sz="4" w:space="0" w:color="auto"/>
            </w:tcBorders>
            <w:hideMark/>
          </w:tcPr>
          <w:p w14:paraId="5CE9C0E4" w14:textId="77777777" w:rsidR="000230BD" w:rsidRPr="00C210D7" w:rsidRDefault="000230BD" w:rsidP="00555077">
            <w:pPr>
              <w:keepNext/>
              <w:keepLines/>
              <w:spacing w:after="0"/>
              <w:rPr>
                <w:ins w:id="357" w:author="Petter Karlsson" w:date="2024-08-06T16:31: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E99C9C4" w14:textId="77777777" w:rsidR="000230BD" w:rsidRPr="00C210D7" w:rsidRDefault="000230BD" w:rsidP="00555077">
            <w:pPr>
              <w:keepNext/>
              <w:keepLines/>
              <w:spacing w:after="0"/>
              <w:rPr>
                <w:ins w:id="358" w:author="Petter Karlsson" w:date="2024-08-06T16:31:00Z"/>
                <w:rFonts w:ascii="Arial" w:hAnsi="Arial"/>
                <w:sz w:val="18"/>
              </w:rPr>
            </w:pPr>
            <w:ins w:id="359" w:author="Petter Karlsson" w:date="2024-08-06T16:31:00Z">
              <w:r w:rsidRPr="00C210D7">
                <w:rPr>
                  <w:rFonts w:ascii="Arial" w:eastAsia="SimSun" w:hAnsi="Arial"/>
                  <w:sz w:val="18"/>
                </w:rPr>
                <w:t>(CodebookConfig-N1,CodebookConfig-N2)</w:t>
              </w:r>
            </w:ins>
          </w:p>
        </w:tc>
        <w:tc>
          <w:tcPr>
            <w:tcW w:w="993" w:type="dxa"/>
            <w:tcBorders>
              <w:top w:val="single" w:sz="4" w:space="0" w:color="auto"/>
              <w:left w:val="single" w:sz="4" w:space="0" w:color="auto"/>
              <w:bottom w:val="single" w:sz="4" w:space="0" w:color="auto"/>
              <w:right w:val="single" w:sz="4" w:space="0" w:color="auto"/>
            </w:tcBorders>
            <w:vAlign w:val="center"/>
          </w:tcPr>
          <w:p w14:paraId="3CDE1D00" w14:textId="77777777" w:rsidR="000230BD" w:rsidRPr="00C210D7" w:rsidRDefault="000230BD" w:rsidP="00555077">
            <w:pPr>
              <w:keepNext/>
              <w:keepLines/>
              <w:spacing w:after="0"/>
              <w:jc w:val="center"/>
              <w:rPr>
                <w:ins w:id="360" w:author="Petter Karlsson" w:date="2024-08-06T16:3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0B56B4" w14:textId="77777777" w:rsidR="000230BD" w:rsidRPr="00C210D7" w:rsidRDefault="000230BD" w:rsidP="00555077">
            <w:pPr>
              <w:keepNext/>
              <w:keepLines/>
              <w:spacing w:after="0"/>
              <w:jc w:val="center"/>
              <w:rPr>
                <w:ins w:id="361" w:author="Petter Karlsson" w:date="2024-08-06T16:31:00Z"/>
                <w:rFonts w:ascii="Arial" w:hAnsi="Arial"/>
                <w:sz w:val="18"/>
              </w:rPr>
            </w:pPr>
            <w:ins w:id="362" w:author="Petter Karlsson" w:date="2024-08-06T16:31:00Z">
              <w:r w:rsidRPr="00C210D7">
                <w:rPr>
                  <w:rFonts w:ascii="Arial" w:eastAsia="SimSun" w:hAnsi="Arial"/>
                  <w:sz w:val="18"/>
                </w:rPr>
                <w:t>Not configured</w:t>
              </w:r>
            </w:ins>
          </w:p>
        </w:tc>
      </w:tr>
      <w:tr w:rsidR="000230BD" w:rsidRPr="00C210D7" w14:paraId="67CFC638" w14:textId="77777777" w:rsidTr="00555077">
        <w:trPr>
          <w:trHeight w:val="70"/>
          <w:ins w:id="363" w:author="Petter Karlsson" w:date="2024-08-06T16:31:00Z"/>
        </w:trPr>
        <w:tc>
          <w:tcPr>
            <w:tcW w:w="1648" w:type="dxa"/>
            <w:gridSpan w:val="2"/>
            <w:vMerge/>
            <w:tcBorders>
              <w:left w:val="single" w:sz="4" w:space="0" w:color="auto"/>
              <w:right w:val="single" w:sz="4" w:space="0" w:color="auto"/>
            </w:tcBorders>
            <w:hideMark/>
          </w:tcPr>
          <w:p w14:paraId="1F97E066" w14:textId="77777777" w:rsidR="000230BD" w:rsidRPr="00C210D7" w:rsidRDefault="000230BD" w:rsidP="00555077">
            <w:pPr>
              <w:keepNext/>
              <w:keepLines/>
              <w:spacing w:after="0"/>
              <w:rPr>
                <w:ins w:id="364" w:author="Petter Karlsson" w:date="2024-08-06T16:31: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08860F4" w14:textId="77777777" w:rsidR="000230BD" w:rsidRPr="00C210D7" w:rsidRDefault="000230BD" w:rsidP="00555077">
            <w:pPr>
              <w:keepNext/>
              <w:keepLines/>
              <w:spacing w:after="0"/>
              <w:rPr>
                <w:ins w:id="365" w:author="Petter Karlsson" w:date="2024-08-06T16:31:00Z"/>
                <w:rFonts w:ascii="Arial" w:hAnsi="Arial"/>
                <w:sz w:val="18"/>
              </w:rPr>
            </w:pPr>
            <w:ins w:id="366" w:author="Petter Karlsson" w:date="2024-08-06T16:31:00Z">
              <w:r w:rsidRPr="00C210D7">
                <w:rPr>
                  <w:rFonts w:ascii="Arial" w:eastAsia="SimSun" w:hAnsi="Arial"/>
                  <w:sz w:val="18"/>
                </w:rPr>
                <w:t>CodebookSubsetRestriction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2AFC3773" w14:textId="77777777" w:rsidR="000230BD" w:rsidRPr="00C210D7" w:rsidRDefault="000230BD" w:rsidP="00555077">
            <w:pPr>
              <w:keepNext/>
              <w:keepLines/>
              <w:spacing w:after="0"/>
              <w:jc w:val="center"/>
              <w:rPr>
                <w:ins w:id="367" w:author="Petter Karlsson" w:date="2024-08-06T16:3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E80335" w14:textId="77777777" w:rsidR="000230BD" w:rsidRPr="00C210D7" w:rsidRDefault="000230BD" w:rsidP="00555077">
            <w:pPr>
              <w:keepNext/>
              <w:keepLines/>
              <w:spacing w:after="0"/>
              <w:jc w:val="center"/>
              <w:rPr>
                <w:ins w:id="368" w:author="Petter Karlsson" w:date="2024-08-06T16:31:00Z"/>
                <w:rFonts w:ascii="Arial" w:hAnsi="Arial"/>
                <w:sz w:val="18"/>
              </w:rPr>
            </w:pPr>
            <w:ins w:id="369" w:author="Petter Karlsson" w:date="2024-08-06T16:31:00Z">
              <w:r w:rsidRPr="00C210D7">
                <w:rPr>
                  <w:rFonts w:ascii="Arial" w:hAnsi="Arial" w:cs="Arial"/>
                  <w:sz w:val="18"/>
                  <w:szCs w:val="18"/>
                  <w:lang w:val="en-US" w:eastAsia="zh-CN"/>
                </w:rPr>
                <w:t>000001</w:t>
              </w:r>
            </w:ins>
          </w:p>
        </w:tc>
      </w:tr>
      <w:tr w:rsidR="000230BD" w:rsidRPr="00C210D7" w14:paraId="3290AC1A" w14:textId="77777777" w:rsidTr="00555077">
        <w:trPr>
          <w:trHeight w:val="70"/>
          <w:ins w:id="370" w:author="Petter Karlsson" w:date="2024-08-06T16:31:00Z"/>
        </w:trPr>
        <w:tc>
          <w:tcPr>
            <w:tcW w:w="1648" w:type="dxa"/>
            <w:gridSpan w:val="2"/>
            <w:vMerge/>
            <w:tcBorders>
              <w:left w:val="single" w:sz="4" w:space="0" w:color="auto"/>
              <w:bottom w:val="single" w:sz="4" w:space="0" w:color="auto"/>
              <w:right w:val="single" w:sz="4" w:space="0" w:color="auto"/>
            </w:tcBorders>
          </w:tcPr>
          <w:p w14:paraId="28F43480" w14:textId="77777777" w:rsidR="000230BD" w:rsidRPr="00C210D7" w:rsidRDefault="000230BD" w:rsidP="00555077">
            <w:pPr>
              <w:keepNext/>
              <w:keepLines/>
              <w:spacing w:after="0"/>
              <w:rPr>
                <w:ins w:id="371" w:author="Petter Karlsson" w:date="2024-08-06T16:31: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B8EEA64" w14:textId="77777777" w:rsidR="000230BD" w:rsidRPr="00C210D7" w:rsidRDefault="000230BD" w:rsidP="00555077">
            <w:pPr>
              <w:keepNext/>
              <w:keepLines/>
              <w:spacing w:after="0"/>
              <w:rPr>
                <w:ins w:id="372" w:author="Petter Karlsson" w:date="2024-08-06T16:31:00Z"/>
                <w:rFonts w:ascii="Arial" w:eastAsia="SimSun" w:hAnsi="Arial"/>
                <w:sz w:val="18"/>
              </w:rPr>
            </w:pPr>
            <w:ins w:id="373" w:author="Petter Karlsson" w:date="2024-08-06T16:31:00Z">
              <w:r w:rsidRPr="00C210D7">
                <w:rPr>
                  <w:rFonts w:ascii="Arial" w:eastAsia="SimSun" w:hAnsi="Arial"/>
                  <w:sz w:val="18"/>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74C2DAA3" w14:textId="77777777" w:rsidR="000230BD" w:rsidRPr="00C210D7" w:rsidRDefault="000230BD" w:rsidP="00555077">
            <w:pPr>
              <w:keepNext/>
              <w:keepLines/>
              <w:spacing w:after="0"/>
              <w:jc w:val="center"/>
              <w:rPr>
                <w:ins w:id="374" w:author="Petter Karlsson" w:date="2024-08-06T16:3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4A9706" w14:textId="77777777" w:rsidR="000230BD" w:rsidRPr="00C210D7" w:rsidRDefault="000230BD" w:rsidP="00555077">
            <w:pPr>
              <w:keepNext/>
              <w:keepLines/>
              <w:spacing w:after="0"/>
              <w:jc w:val="center"/>
              <w:rPr>
                <w:ins w:id="375" w:author="Petter Karlsson" w:date="2024-08-06T16:31:00Z"/>
                <w:rFonts w:ascii="Arial" w:hAnsi="Arial"/>
                <w:sz w:val="18"/>
              </w:rPr>
            </w:pPr>
            <w:ins w:id="376" w:author="Petter Karlsson" w:date="2024-08-06T16:31:00Z">
              <w:r w:rsidRPr="00C210D7">
                <w:rPr>
                  <w:rFonts w:ascii="Arial" w:hAnsi="Arial"/>
                  <w:sz w:val="18"/>
                </w:rPr>
                <w:t>N/A</w:t>
              </w:r>
            </w:ins>
          </w:p>
        </w:tc>
      </w:tr>
      <w:tr w:rsidR="000230BD" w:rsidRPr="00C210D7" w14:paraId="5C73C0DB" w14:textId="77777777" w:rsidTr="00555077">
        <w:trPr>
          <w:trHeight w:val="70"/>
          <w:ins w:id="377" w:author="Petter Karlsson" w:date="2024-08-06T16:31:00Z"/>
        </w:trPr>
        <w:tc>
          <w:tcPr>
            <w:tcW w:w="4739" w:type="dxa"/>
            <w:gridSpan w:val="3"/>
            <w:tcBorders>
              <w:top w:val="single" w:sz="4" w:space="0" w:color="auto"/>
              <w:left w:val="single" w:sz="4" w:space="0" w:color="auto"/>
              <w:bottom w:val="single" w:sz="4" w:space="0" w:color="auto"/>
              <w:right w:val="single" w:sz="4" w:space="0" w:color="auto"/>
            </w:tcBorders>
            <w:hideMark/>
          </w:tcPr>
          <w:p w14:paraId="73274313" w14:textId="77777777" w:rsidR="000230BD" w:rsidRPr="00C210D7" w:rsidRDefault="000230BD" w:rsidP="00555077">
            <w:pPr>
              <w:keepNext/>
              <w:keepLines/>
              <w:spacing w:after="0"/>
              <w:rPr>
                <w:ins w:id="378" w:author="Petter Karlsson" w:date="2024-08-06T16:31:00Z"/>
                <w:rFonts w:ascii="Arial" w:eastAsia="SimSun" w:hAnsi="Arial"/>
                <w:sz w:val="18"/>
              </w:rPr>
            </w:pPr>
            <w:ins w:id="379" w:author="Petter Karlsson" w:date="2024-08-06T16:31:00Z">
              <w:r w:rsidRPr="00C210D7">
                <w:rPr>
                  <w:rFonts w:ascii="Arial" w:eastAsia="SimSun" w:hAnsi="Arial"/>
                  <w:sz w:val="18"/>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444523BE" w14:textId="77777777" w:rsidR="000230BD" w:rsidRPr="00C210D7" w:rsidRDefault="000230BD" w:rsidP="00555077">
            <w:pPr>
              <w:keepNext/>
              <w:keepLines/>
              <w:spacing w:after="0"/>
              <w:jc w:val="center"/>
              <w:rPr>
                <w:ins w:id="380" w:author="Petter Karlsson" w:date="2024-08-06T16:3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7902F8" w14:textId="77777777" w:rsidR="000230BD" w:rsidRPr="00C210D7" w:rsidRDefault="000230BD" w:rsidP="00555077">
            <w:pPr>
              <w:keepNext/>
              <w:keepLines/>
              <w:spacing w:after="0"/>
              <w:jc w:val="center"/>
              <w:rPr>
                <w:ins w:id="381" w:author="Petter Karlsson" w:date="2024-08-06T16:31:00Z"/>
                <w:rFonts w:ascii="Arial" w:hAnsi="Arial"/>
                <w:sz w:val="18"/>
              </w:rPr>
            </w:pPr>
            <w:ins w:id="382" w:author="Petter Karlsson" w:date="2024-08-06T16:31:00Z">
              <w:r w:rsidRPr="00C210D7">
                <w:rPr>
                  <w:rFonts w:ascii="Arial" w:eastAsia="SimSun" w:hAnsi="Arial"/>
                  <w:sz w:val="18"/>
                  <w:lang w:eastAsia="zh-CN"/>
                </w:rPr>
                <w:t>PUCCH</w:t>
              </w:r>
            </w:ins>
          </w:p>
        </w:tc>
      </w:tr>
      <w:tr w:rsidR="000230BD" w:rsidRPr="00C210D7" w14:paraId="4C1E5736" w14:textId="77777777" w:rsidTr="00555077">
        <w:trPr>
          <w:trHeight w:val="70"/>
          <w:ins w:id="383" w:author="Petter Karlsson" w:date="2024-08-06T16:3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FBA6673" w14:textId="77777777" w:rsidR="000230BD" w:rsidRPr="00C210D7" w:rsidRDefault="000230BD" w:rsidP="00555077">
            <w:pPr>
              <w:keepNext/>
              <w:keepLines/>
              <w:spacing w:after="0"/>
              <w:rPr>
                <w:ins w:id="384" w:author="Petter Karlsson" w:date="2024-08-06T16:31:00Z"/>
                <w:rFonts w:ascii="Arial" w:hAnsi="Arial"/>
                <w:sz w:val="18"/>
              </w:rPr>
            </w:pPr>
            <w:ins w:id="385" w:author="Petter Karlsson" w:date="2024-08-06T16:31:00Z">
              <w:r w:rsidRPr="00C210D7">
                <w:rPr>
                  <w:rFonts w:ascii="Arial" w:eastAsia="SimSun" w:hAnsi="Arial"/>
                  <w:sz w:val="18"/>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CF94244" w14:textId="77777777" w:rsidR="000230BD" w:rsidRPr="00C210D7" w:rsidRDefault="000230BD" w:rsidP="00555077">
            <w:pPr>
              <w:keepNext/>
              <w:keepLines/>
              <w:spacing w:after="0"/>
              <w:jc w:val="center"/>
              <w:rPr>
                <w:ins w:id="386" w:author="Petter Karlsson" w:date="2024-08-06T16:31:00Z"/>
                <w:rFonts w:ascii="Arial" w:hAnsi="Arial"/>
                <w:sz w:val="18"/>
              </w:rPr>
            </w:pPr>
            <w:ins w:id="387" w:author="Petter Karlsson" w:date="2024-08-06T16:31:00Z">
              <w:r w:rsidRPr="00C210D7">
                <w:rPr>
                  <w:rFonts w:ascii="Arial" w:eastAsia="SimSun" w:hAnsi="Arial"/>
                  <w:sz w:val="18"/>
                </w:rPr>
                <w:t>ms</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6FE12D" w14:textId="77777777" w:rsidR="000230BD" w:rsidRPr="00C210D7" w:rsidRDefault="000230BD" w:rsidP="00555077">
            <w:pPr>
              <w:keepNext/>
              <w:keepLines/>
              <w:spacing w:after="0"/>
              <w:jc w:val="center"/>
              <w:rPr>
                <w:ins w:id="388" w:author="Petter Karlsson" w:date="2024-08-06T16:31:00Z"/>
                <w:rFonts w:ascii="Arial" w:eastAsia="SimSun" w:hAnsi="Arial"/>
                <w:sz w:val="18"/>
                <w:lang w:eastAsia="zh-CN"/>
              </w:rPr>
            </w:pPr>
            <w:ins w:id="389" w:author="Petter Karlsson" w:date="2024-08-06T16:31:00Z">
              <w:r w:rsidRPr="00C210D7">
                <w:rPr>
                  <w:rFonts w:ascii="Arial" w:eastAsia="SimSun" w:hAnsi="Arial"/>
                  <w:sz w:val="18"/>
                  <w:lang w:eastAsia="zh-CN"/>
                </w:rPr>
                <w:t>10</w:t>
              </w:r>
            </w:ins>
          </w:p>
        </w:tc>
      </w:tr>
      <w:tr w:rsidR="000230BD" w:rsidRPr="00C210D7" w14:paraId="6A54E1D9" w14:textId="77777777" w:rsidTr="00555077">
        <w:trPr>
          <w:trHeight w:val="70"/>
          <w:ins w:id="390" w:author="Petter Karlsson" w:date="2024-08-06T16:3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304809E" w14:textId="77777777" w:rsidR="000230BD" w:rsidRPr="00C210D7" w:rsidRDefault="000230BD" w:rsidP="00555077">
            <w:pPr>
              <w:keepNext/>
              <w:keepLines/>
              <w:spacing w:after="0"/>
              <w:rPr>
                <w:ins w:id="391" w:author="Petter Karlsson" w:date="2024-08-06T16:31:00Z"/>
                <w:rFonts w:ascii="Arial" w:eastAsia="SimSun" w:hAnsi="Arial"/>
                <w:sz w:val="18"/>
              </w:rPr>
            </w:pPr>
            <w:ins w:id="392" w:author="Petter Karlsson" w:date="2024-08-06T16:31:00Z">
              <w:r w:rsidRPr="00C210D7">
                <w:rPr>
                  <w:rFonts w:ascii="Arial" w:eastAsia="SimSun" w:hAnsi="Arial"/>
                  <w:sz w:val="18"/>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1EC70A9D" w14:textId="77777777" w:rsidR="000230BD" w:rsidRPr="00C210D7" w:rsidRDefault="000230BD" w:rsidP="00555077">
            <w:pPr>
              <w:keepNext/>
              <w:keepLines/>
              <w:spacing w:after="0"/>
              <w:jc w:val="center"/>
              <w:rPr>
                <w:ins w:id="393" w:author="Petter Karlsson" w:date="2024-08-06T16:31: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EEDB03" w14:textId="77777777" w:rsidR="000230BD" w:rsidRPr="00C210D7" w:rsidRDefault="000230BD" w:rsidP="00555077">
            <w:pPr>
              <w:keepNext/>
              <w:keepLines/>
              <w:spacing w:after="0"/>
              <w:jc w:val="center"/>
              <w:rPr>
                <w:ins w:id="394" w:author="Petter Karlsson" w:date="2024-08-06T16:31:00Z"/>
                <w:rFonts w:ascii="Arial" w:hAnsi="Arial"/>
                <w:sz w:val="18"/>
              </w:rPr>
            </w:pPr>
            <w:ins w:id="395" w:author="Petter Karlsson" w:date="2024-08-06T16:31:00Z">
              <w:r w:rsidRPr="00C210D7">
                <w:rPr>
                  <w:rFonts w:ascii="Arial" w:hAnsi="Arial"/>
                  <w:sz w:val="18"/>
                </w:rPr>
                <w:t>1</w:t>
              </w:r>
            </w:ins>
          </w:p>
        </w:tc>
      </w:tr>
      <w:tr w:rsidR="000230BD" w:rsidRPr="00C210D7" w14:paraId="60C0FDF3" w14:textId="77777777" w:rsidTr="00555077">
        <w:trPr>
          <w:trHeight w:val="70"/>
          <w:ins w:id="396" w:author="Petter Karlsson" w:date="2024-08-06T16:3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56920EA" w14:textId="77777777" w:rsidR="000230BD" w:rsidRPr="00C210D7" w:rsidRDefault="000230BD" w:rsidP="00555077">
            <w:pPr>
              <w:keepNext/>
              <w:keepLines/>
              <w:spacing w:after="0"/>
              <w:rPr>
                <w:ins w:id="397" w:author="Petter Karlsson" w:date="2024-08-06T16:31:00Z"/>
                <w:rFonts w:ascii="Arial" w:hAnsi="Arial"/>
                <w:sz w:val="18"/>
              </w:rPr>
            </w:pPr>
            <w:ins w:id="398" w:author="Petter Karlsson" w:date="2024-08-06T16:31:00Z">
              <w:r w:rsidRPr="00C210D7">
                <w:rPr>
                  <w:rFonts w:ascii="Arial" w:eastAsia="SimSun"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3D209E1B" w14:textId="77777777" w:rsidR="000230BD" w:rsidRPr="00C210D7" w:rsidRDefault="000230BD" w:rsidP="00555077">
            <w:pPr>
              <w:keepNext/>
              <w:keepLines/>
              <w:spacing w:after="0"/>
              <w:jc w:val="center"/>
              <w:rPr>
                <w:ins w:id="399" w:author="Petter Karlsson" w:date="2024-08-06T16:3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5E3745" w14:textId="77777777" w:rsidR="000230BD" w:rsidRDefault="000230BD" w:rsidP="00555077">
            <w:pPr>
              <w:keepNext/>
              <w:keepLines/>
              <w:spacing w:after="0"/>
              <w:jc w:val="center"/>
              <w:rPr>
                <w:ins w:id="400" w:author="Petter Karlsson" w:date="2024-08-06T16:31:00Z"/>
                <w:rFonts w:ascii="Arial" w:hAnsi="Arial"/>
                <w:sz w:val="18"/>
              </w:rPr>
            </w:pPr>
            <w:ins w:id="401" w:author="Petter Karlsson" w:date="2024-08-06T16:31:00Z">
              <w:r w:rsidRPr="00C210D7">
                <w:rPr>
                  <w:rFonts w:ascii="Arial" w:hAnsi="Arial"/>
                  <w:sz w:val="18"/>
                </w:rPr>
                <w:t>As specified in Table A.4-</w:t>
              </w:r>
              <w:r>
                <w:rPr>
                  <w:rFonts w:ascii="Arial" w:hAnsi="Arial"/>
                  <w:sz w:val="18"/>
                  <w:lang w:eastAsia="zh-CN"/>
                </w:rPr>
                <w:t>6</w:t>
              </w:r>
              <w:r w:rsidRPr="00C210D7">
                <w:rPr>
                  <w:rFonts w:ascii="Arial" w:hAnsi="Arial"/>
                  <w:sz w:val="18"/>
                </w:rPr>
                <w:t>,</w:t>
              </w:r>
              <w:r>
                <w:rPr>
                  <w:rFonts w:ascii="Arial" w:hAnsi="Arial"/>
                  <w:sz w:val="18"/>
                </w:rPr>
                <w:t xml:space="preserve"> </w:t>
              </w:r>
            </w:ins>
          </w:p>
          <w:p w14:paraId="647B1427" w14:textId="77777777" w:rsidR="000230BD" w:rsidRPr="00C210D7" w:rsidRDefault="000230BD" w:rsidP="00555077">
            <w:pPr>
              <w:keepNext/>
              <w:keepLines/>
              <w:spacing w:after="0"/>
              <w:jc w:val="center"/>
              <w:rPr>
                <w:ins w:id="402" w:author="Petter Karlsson" w:date="2024-08-06T16:31:00Z"/>
                <w:rFonts w:ascii="Arial" w:hAnsi="Arial"/>
                <w:sz w:val="18"/>
              </w:rPr>
            </w:pPr>
            <w:ins w:id="403" w:author="Petter Karlsson" w:date="2024-08-06T16:31:00Z">
              <w:r w:rsidRPr="00C210D7">
                <w:rPr>
                  <w:rFonts w:ascii="Arial" w:eastAsia="Calibri" w:hAnsi="Arial"/>
                  <w:sz w:val="18"/>
                  <w:szCs w:val="22"/>
                  <w:lang w:eastAsia="zh-CN"/>
                </w:rPr>
                <w:t>TBS.</w:t>
              </w:r>
              <w:r>
                <w:rPr>
                  <w:rFonts w:ascii="Arial" w:eastAsia="Calibri" w:hAnsi="Arial"/>
                  <w:sz w:val="18"/>
                  <w:szCs w:val="22"/>
                  <w:lang w:eastAsia="zh-CN"/>
                </w:rPr>
                <w:t>6-</w:t>
              </w:r>
              <w:r w:rsidRPr="00C210D7">
                <w:rPr>
                  <w:rFonts w:ascii="Arial" w:eastAsia="Calibri" w:hAnsi="Arial"/>
                  <w:sz w:val="18"/>
                  <w:szCs w:val="22"/>
                  <w:lang w:eastAsia="zh-CN"/>
                </w:rPr>
                <w:t>1</w:t>
              </w:r>
            </w:ins>
          </w:p>
        </w:tc>
      </w:tr>
    </w:tbl>
    <w:p w14:paraId="61E65866" w14:textId="77777777" w:rsidR="00911D24" w:rsidRPr="00D06494" w:rsidRDefault="00911D24" w:rsidP="00911D24">
      <w:pPr>
        <w:rPr>
          <w:ins w:id="404" w:author="Petter Karlsson" w:date="2024-08-06T16:21:00Z"/>
          <w:rFonts w:eastAsia="SimSun"/>
          <w:lang w:eastAsia="zh-CN"/>
        </w:rPr>
      </w:pPr>
    </w:p>
    <w:p w14:paraId="5CDA2F6C" w14:textId="0C23D931" w:rsidR="00911D24" w:rsidRPr="00D06494" w:rsidRDefault="00911D24" w:rsidP="00911D24">
      <w:pPr>
        <w:rPr>
          <w:ins w:id="405" w:author="Petter Karlsson" w:date="2024-08-06T16:21:00Z"/>
          <w:rFonts w:eastAsia="Batang"/>
        </w:rPr>
      </w:pPr>
      <w:ins w:id="406" w:author="Petter Karlsson" w:date="2024-08-06T16:21:00Z">
        <w:r w:rsidRPr="00D06494">
          <w:rPr>
            <w:rFonts w:eastAsia="Batang"/>
          </w:rPr>
          <w:t xml:space="preserve">The normative reference for this requirement is TS 38.101-4 [5] clause </w:t>
        </w:r>
      </w:ins>
      <w:ins w:id="407" w:author="Petter Karlsson" w:date="2024-08-06T16:22:00Z">
        <w:r>
          <w:rPr>
            <w:rFonts w:eastAsia="Batang"/>
          </w:rPr>
          <w:t>6.2.1.1.1.2</w:t>
        </w:r>
      </w:ins>
      <w:ins w:id="408" w:author="Petter Karlsson" w:date="2024-08-06T16:21:00Z">
        <w:r w:rsidRPr="00D06494">
          <w:rPr>
            <w:rFonts w:eastAsia="Batang"/>
          </w:rPr>
          <w:t>.</w:t>
        </w:r>
      </w:ins>
    </w:p>
    <w:p w14:paraId="395A316E" w14:textId="27B4EC79" w:rsidR="00911D24" w:rsidRPr="00D06494" w:rsidRDefault="00911D24" w:rsidP="00911D24">
      <w:pPr>
        <w:pStyle w:val="H6"/>
        <w:rPr>
          <w:ins w:id="409" w:author="Petter Karlsson" w:date="2024-08-06T16:21:00Z"/>
        </w:rPr>
      </w:pPr>
      <w:ins w:id="410" w:author="Petter Karlsson" w:date="2024-08-06T16:22:00Z">
        <w:r>
          <w:t>6.2.1.1.1.2</w:t>
        </w:r>
      </w:ins>
      <w:ins w:id="411" w:author="Petter Karlsson" w:date="2024-08-06T16:21:00Z">
        <w:r w:rsidRPr="00D06494">
          <w:t>.4</w:t>
        </w:r>
        <w:r w:rsidRPr="00D06494">
          <w:tab/>
          <w:t>Test Description</w:t>
        </w:r>
      </w:ins>
    </w:p>
    <w:p w14:paraId="542711B7" w14:textId="6D632E02" w:rsidR="00911D24" w:rsidRPr="00D06494" w:rsidRDefault="00911D24" w:rsidP="00911D24">
      <w:pPr>
        <w:pStyle w:val="H6"/>
        <w:rPr>
          <w:ins w:id="412" w:author="Petter Karlsson" w:date="2024-08-06T16:21:00Z"/>
        </w:rPr>
      </w:pPr>
      <w:ins w:id="413" w:author="Petter Karlsson" w:date="2024-08-06T16:22:00Z">
        <w:r>
          <w:t>6.2.1.1.1.2</w:t>
        </w:r>
      </w:ins>
      <w:ins w:id="414" w:author="Petter Karlsson" w:date="2024-08-06T16:21:00Z">
        <w:r w:rsidRPr="00D06494">
          <w:t>.4.1</w:t>
        </w:r>
        <w:r w:rsidRPr="00D06494">
          <w:tab/>
          <w:t>Initial Conditions</w:t>
        </w:r>
      </w:ins>
    </w:p>
    <w:p w14:paraId="79DF81A1" w14:textId="77777777" w:rsidR="00911D24" w:rsidRPr="00D06494" w:rsidRDefault="00911D24" w:rsidP="00911D24">
      <w:pPr>
        <w:rPr>
          <w:ins w:id="415" w:author="Petter Karlsson" w:date="2024-08-06T16:21:00Z"/>
          <w:rFonts w:eastAsia="Batang"/>
        </w:rPr>
      </w:pPr>
      <w:ins w:id="416" w:author="Petter Karlsson" w:date="2024-08-06T16:21:00Z">
        <w:r w:rsidRPr="00D06494">
          <w:rPr>
            <w:rFonts w:eastAsia="Batang"/>
          </w:rPr>
          <w:t>Initial conditions are a set of test configurations the UE needs to be tested in and the steps for the SS to take with the UE to reach the correct measurement state.</w:t>
        </w:r>
      </w:ins>
    </w:p>
    <w:p w14:paraId="0E7CE9C3" w14:textId="77777777" w:rsidR="00911D24" w:rsidRPr="00D06494" w:rsidRDefault="00911D24" w:rsidP="00911D24">
      <w:pPr>
        <w:rPr>
          <w:ins w:id="417" w:author="Petter Karlsson" w:date="2024-08-06T16:21:00Z"/>
        </w:rPr>
      </w:pPr>
      <w:ins w:id="418" w:author="Petter Karlsson" w:date="2024-08-06T16:21:00Z">
        <w:r w:rsidRPr="00D06494">
          <w:t xml:space="preserve">The initial test configurations consist of environmental conditions, test frequencies, test channel bandwidths and sub-carrier spacing based on NR operating bands specified in Table 5.3.5-1 of 38.521-1. </w:t>
        </w:r>
      </w:ins>
    </w:p>
    <w:p w14:paraId="6920A372" w14:textId="77777777" w:rsidR="00911D24" w:rsidRPr="00D06494" w:rsidRDefault="00911D24" w:rsidP="00911D24">
      <w:pPr>
        <w:rPr>
          <w:ins w:id="419" w:author="Petter Karlsson" w:date="2024-08-06T16:21:00Z"/>
          <w:rFonts w:eastAsia="Batang"/>
        </w:rPr>
      </w:pPr>
      <w:ins w:id="420" w:author="Petter Karlsson" w:date="2024-08-06T16:21:00Z">
        <w:r w:rsidRPr="00D06494">
          <w:rPr>
            <w:rFonts w:eastAsia="Batang"/>
          </w:rPr>
          <w:t>Configurations of PDSCH and PDCCH before measurement are specified in Annex C.</w:t>
        </w:r>
      </w:ins>
    </w:p>
    <w:p w14:paraId="242B42CE" w14:textId="77777777" w:rsidR="00911D24" w:rsidRPr="00D06494" w:rsidRDefault="00911D24" w:rsidP="00911D24">
      <w:pPr>
        <w:rPr>
          <w:ins w:id="421" w:author="Petter Karlsson" w:date="2024-08-06T16:21:00Z"/>
          <w:rFonts w:eastAsia="Batang"/>
        </w:rPr>
      </w:pPr>
      <w:ins w:id="422" w:author="Petter Karlsson" w:date="2024-08-06T16:21:00Z">
        <w:r w:rsidRPr="00D06494">
          <w:rPr>
            <w:rFonts w:eastAsia="Batang"/>
          </w:rPr>
          <w:t>Test Environment: Normal, as defined in TS 38.508-1 [6] clause 4.1.</w:t>
        </w:r>
      </w:ins>
    </w:p>
    <w:p w14:paraId="2AAE8C03" w14:textId="77777777" w:rsidR="00911D24" w:rsidRPr="00D06494" w:rsidRDefault="00911D24" w:rsidP="00911D24">
      <w:pPr>
        <w:rPr>
          <w:ins w:id="423" w:author="Petter Karlsson" w:date="2024-08-06T16:21:00Z"/>
          <w:rFonts w:eastAsia="Batang"/>
        </w:rPr>
      </w:pPr>
      <w:ins w:id="424" w:author="Petter Karlsson" w:date="2024-08-06T16:21:00Z">
        <w:r w:rsidRPr="00D06494">
          <w:rPr>
            <w:rFonts w:eastAsia="Batang"/>
          </w:rPr>
          <w:t>Frequencies to be tested: Mid Range, as defined in TS 38.508-1 [6] clause 5.2.2.</w:t>
        </w:r>
      </w:ins>
    </w:p>
    <w:p w14:paraId="053E2B41" w14:textId="77777777" w:rsidR="00911D24" w:rsidRPr="00D06494" w:rsidRDefault="00911D24" w:rsidP="00911D24">
      <w:pPr>
        <w:pStyle w:val="B1"/>
        <w:rPr>
          <w:ins w:id="425" w:author="Petter Karlsson" w:date="2024-08-06T16:21:00Z"/>
        </w:rPr>
      </w:pPr>
      <w:ins w:id="426" w:author="Petter Karlsson" w:date="2024-08-06T16:21:00Z">
        <w:r w:rsidRPr="00D06494">
          <w:t>1.</w:t>
        </w:r>
        <w:r w:rsidRPr="00D06494">
          <w:tab/>
          <w:t>Connect the SS, the faders and AWGN noise source to the UE antenna connectors as shown in TS 38.508-1 [6] Annex A, in Figure A.3.1.7.0 for TE diagram and section A.3.2.2 for UE diagram.</w:t>
        </w:r>
      </w:ins>
    </w:p>
    <w:p w14:paraId="3D0E2020" w14:textId="1CDE4B00" w:rsidR="00911D24" w:rsidRPr="00D06494" w:rsidRDefault="00911D24" w:rsidP="00911D24">
      <w:pPr>
        <w:pStyle w:val="B1"/>
        <w:rPr>
          <w:ins w:id="427" w:author="Petter Karlsson" w:date="2024-08-06T16:21:00Z"/>
        </w:rPr>
      </w:pPr>
      <w:ins w:id="428" w:author="Petter Karlsson" w:date="2024-08-06T16:21:00Z">
        <w:r w:rsidRPr="00D06494">
          <w:t>2.</w:t>
        </w:r>
        <w:r w:rsidRPr="00D06494">
          <w:tab/>
          <w:t xml:space="preserve">The parameter settings for the NR cell are set up according to Table 6.1.2-1 and </w:t>
        </w:r>
      </w:ins>
      <w:ins w:id="429" w:author="Petter Karlsson" w:date="2024-08-06T16:22:00Z">
        <w:r>
          <w:rPr>
            <w:lang w:eastAsia="x-none"/>
          </w:rPr>
          <w:t>6.2.1.1.1.2</w:t>
        </w:r>
      </w:ins>
      <w:ins w:id="430" w:author="Petter Karlsson" w:date="2024-08-06T16:21:00Z">
        <w:r w:rsidRPr="00D06494">
          <w:rPr>
            <w:lang w:eastAsia="x-none"/>
          </w:rPr>
          <w:t>.3-1</w:t>
        </w:r>
        <w:r w:rsidRPr="00D06494">
          <w:t xml:space="preserve"> as appropriate.</w:t>
        </w:r>
      </w:ins>
    </w:p>
    <w:p w14:paraId="61F3385A" w14:textId="77777777" w:rsidR="00911D24" w:rsidRPr="00D06494" w:rsidRDefault="00911D24" w:rsidP="00911D24">
      <w:pPr>
        <w:pStyle w:val="B1"/>
        <w:rPr>
          <w:ins w:id="431" w:author="Petter Karlsson" w:date="2024-08-06T16:21:00Z"/>
        </w:rPr>
      </w:pPr>
      <w:ins w:id="432" w:author="Petter Karlsson" w:date="2024-08-06T16:21:00Z">
        <w:r w:rsidRPr="00D06494">
          <w:t>3.</w:t>
        </w:r>
        <w:r w:rsidRPr="00D06494">
          <w:tab/>
          <w:t>Downlink signals for the NR cell are initially set up according to Annexes C.0, C.1, C.2, C.3.1, and uplink signals according to Annexes G.0, G.1, G.2, G.3.1 of TS 38.521-1 [7].</w:t>
        </w:r>
      </w:ins>
    </w:p>
    <w:p w14:paraId="4AC5AE89" w14:textId="77777777" w:rsidR="00911D24" w:rsidRPr="00D06494" w:rsidRDefault="00911D24" w:rsidP="00911D24">
      <w:pPr>
        <w:pStyle w:val="B1"/>
        <w:rPr>
          <w:ins w:id="433" w:author="Petter Karlsson" w:date="2024-08-06T16:21:00Z"/>
        </w:rPr>
      </w:pPr>
      <w:ins w:id="434" w:author="Petter Karlsson" w:date="2024-08-06T16:21:00Z">
        <w:r w:rsidRPr="00D06494">
          <w:t>4.</w:t>
        </w:r>
        <w:r w:rsidRPr="00D06494">
          <w:tab/>
          <w:t>Propagation conditions for the NR cell are set according to Annex B.1.</w:t>
        </w:r>
      </w:ins>
    </w:p>
    <w:p w14:paraId="1CC58F72" w14:textId="7F5394D9" w:rsidR="00911D24" w:rsidRPr="00D06494" w:rsidRDefault="00911D24" w:rsidP="00911D24">
      <w:pPr>
        <w:pStyle w:val="B1"/>
        <w:rPr>
          <w:ins w:id="435" w:author="Petter Karlsson" w:date="2024-08-06T16:21:00Z"/>
        </w:rPr>
      </w:pPr>
      <w:bookmarkStart w:id="436" w:name="_Hlk118964681"/>
      <w:ins w:id="437" w:author="Petter Karlsson" w:date="2024-08-06T16:21:00Z">
        <w:r w:rsidRPr="00D06494">
          <w:t>5.</w:t>
        </w:r>
        <w:r w:rsidRPr="00D06494">
          <w:tab/>
          <w:t xml:space="preserve">Ensure the UE is in state RRC_CONNECTED with generic procedure parameters Connectivity NR, </w:t>
        </w:r>
        <w:r w:rsidRPr="00D06494">
          <w:rPr>
            <w:i/>
          </w:rPr>
          <w:t>Connected without release On, Test Mode On</w:t>
        </w:r>
        <w:r w:rsidRPr="00D06494">
          <w:t xml:space="preserve">. Message contents are defined in clause </w:t>
        </w:r>
      </w:ins>
      <w:ins w:id="438" w:author="Petter Karlsson" w:date="2024-08-06T16:22:00Z">
        <w:r>
          <w:t>6.2.1.1.1.2</w:t>
        </w:r>
      </w:ins>
      <w:ins w:id="439" w:author="Petter Karlsson" w:date="2024-08-06T16:21:00Z">
        <w:r w:rsidRPr="00D06494">
          <w:t>.4.3.</w:t>
        </w:r>
      </w:ins>
    </w:p>
    <w:bookmarkEnd w:id="436"/>
    <w:p w14:paraId="621CBB70" w14:textId="6EA80162" w:rsidR="00911D24" w:rsidRPr="00D06494" w:rsidRDefault="00911D24" w:rsidP="00911D24">
      <w:pPr>
        <w:pStyle w:val="H6"/>
        <w:rPr>
          <w:ins w:id="440" w:author="Petter Karlsson" w:date="2024-08-06T16:21:00Z"/>
        </w:rPr>
      </w:pPr>
      <w:ins w:id="441" w:author="Petter Karlsson" w:date="2024-08-06T16:22:00Z">
        <w:r>
          <w:t>6.2.1.1.1.2</w:t>
        </w:r>
      </w:ins>
      <w:ins w:id="442" w:author="Petter Karlsson" w:date="2024-08-06T16:21:00Z">
        <w:r w:rsidRPr="00D06494">
          <w:t>.4.2</w:t>
        </w:r>
        <w:r w:rsidRPr="00D06494">
          <w:tab/>
          <w:t>Test Procedure</w:t>
        </w:r>
      </w:ins>
    </w:p>
    <w:p w14:paraId="034FAC48" w14:textId="77777777" w:rsidR="00911D24" w:rsidRPr="00D06494" w:rsidRDefault="00911D24" w:rsidP="00911D24">
      <w:pPr>
        <w:pStyle w:val="B1"/>
        <w:rPr>
          <w:ins w:id="443" w:author="Petter Karlsson" w:date="2024-08-06T16:21:00Z"/>
        </w:rPr>
      </w:pPr>
      <w:ins w:id="444" w:author="Petter Karlsson" w:date="2024-08-06T16:21:00Z">
        <w:r w:rsidRPr="00D06494">
          <w:t>1.</w:t>
        </w:r>
        <w:r w:rsidRPr="00D06494">
          <w:tab/>
          <w:t xml:space="preserve">Set the parameters of bandwidth, SCS, reference Channel, the propagation condition, antenna configuration and the SNR according to </w:t>
        </w:r>
        <w:r w:rsidRPr="00D06494">
          <w:rPr>
            <w:lang w:eastAsia="x-none"/>
          </w:rPr>
          <w:t>Table 6.2.2.</w:t>
        </w:r>
        <w:r w:rsidRPr="00D06494">
          <w:rPr>
            <w:lang w:eastAsia="zh-CN"/>
          </w:rPr>
          <w:t>2</w:t>
        </w:r>
        <w:r w:rsidRPr="00D06494">
          <w:rPr>
            <w:lang w:eastAsia="x-none"/>
          </w:rPr>
          <w:t>.1.1.3-1.</w:t>
        </w:r>
      </w:ins>
    </w:p>
    <w:p w14:paraId="2290EB8C" w14:textId="77777777" w:rsidR="00911D24" w:rsidRPr="00D06494" w:rsidRDefault="00911D24" w:rsidP="00911D24">
      <w:pPr>
        <w:pStyle w:val="B1"/>
        <w:rPr>
          <w:ins w:id="445" w:author="Petter Karlsson" w:date="2024-08-06T16:21:00Z"/>
        </w:rPr>
      </w:pPr>
      <w:ins w:id="446" w:author="Petter Karlsson" w:date="2024-08-06T16:21:00Z">
        <w:r w:rsidRPr="00D06494">
          <w:t>2.</w:t>
        </w:r>
        <w:r w:rsidRPr="00D06494">
          <w:rPr>
            <w:lang w:eastAsia="zh-CN"/>
          </w:rPr>
          <w:tab/>
        </w:r>
        <w:r w:rsidRPr="00D06494">
          <w:t>The SS shall transmit PDSCH via PDCCH DCI format 1_1 for C_RNTI to transmit the DL RMC according to CQI value 2 and keep it regardless of the wideband CQI value sent by the UE. The SS sends downlink MAC padding bits on the DL RMC. Continue transmission of the PDSCH until 2000 wideband CQI reports have been gathered. In this process the SS collects wideband CQI reports every 5 ms and also cases where UE transmits nothing in its CQI timing are also counted as wideband CQI reports.</w:t>
        </w:r>
      </w:ins>
    </w:p>
    <w:p w14:paraId="2CA925D7" w14:textId="77777777" w:rsidR="00911D24" w:rsidRPr="00D06494" w:rsidRDefault="00911D24" w:rsidP="00911D24">
      <w:pPr>
        <w:pStyle w:val="B1"/>
        <w:rPr>
          <w:ins w:id="447" w:author="Petter Karlsson" w:date="2024-08-06T16:21:00Z"/>
        </w:rPr>
      </w:pPr>
      <w:ins w:id="448" w:author="Petter Karlsson" w:date="2024-08-06T16:21:00Z">
        <w:r w:rsidRPr="00D06494">
          <w:t>3.</w:t>
        </w:r>
        <w:r w:rsidRPr="00D06494">
          <w:rPr>
            <w:lang w:eastAsia="zh-CN"/>
          </w:rPr>
          <w:tab/>
        </w:r>
        <w:r w:rsidRPr="00D06494">
          <w:t>Set up a relative frequency distribution for the reported wideband CQI-values, Calculate the median value (wideband Median CQI is the wideband CQI that is at or crosses 50% distribution from the lower wideband CQI side). This CQI-value is declared as wideband Median CQI value.</w:t>
        </w:r>
      </w:ins>
    </w:p>
    <w:p w14:paraId="701D7AA0" w14:textId="77777777" w:rsidR="00911D24" w:rsidRPr="00D06494" w:rsidRDefault="00911D24" w:rsidP="00911D24">
      <w:pPr>
        <w:pStyle w:val="B1"/>
        <w:rPr>
          <w:ins w:id="449" w:author="Petter Karlsson" w:date="2024-08-06T16:21:00Z"/>
        </w:rPr>
      </w:pPr>
      <w:ins w:id="450" w:author="Petter Karlsson" w:date="2024-08-06T16:21:00Z">
        <w:r w:rsidRPr="00D06494">
          <w:t>4.</w:t>
        </w:r>
        <w:r w:rsidRPr="00D06494">
          <w:rPr>
            <w:lang w:eastAsia="zh-CN"/>
          </w:rPr>
          <w:tab/>
        </w:r>
        <w:r w:rsidRPr="00D06494">
          <w:t>If Median CQI is not equal to 1 or 15 and [1800] or more of the wideband CQI values are in the range (Median CQI - 1) ≤ Median CQI ≤ (Median CQI + 1) then continue with step 5, otherwise go to step 8.</w:t>
        </w:r>
      </w:ins>
    </w:p>
    <w:p w14:paraId="35F63DF1" w14:textId="77777777" w:rsidR="00911D24" w:rsidRPr="00D06494" w:rsidRDefault="00911D24" w:rsidP="00911D24">
      <w:pPr>
        <w:pStyle w:val="B1"/>
        <w:rPr>
          <w:ins w:id="451" w:author="Petter Karlsson" w:date="2024-08-06T16:21:00Z"/>
        </w:rPr>
      </w:pPr>
      <w:ins w:id="452" w:author="Petter Karlsson" w:date="2024-08-06T16:21:00Z">
        <w:r w:rsidRPr="00D06494">
          <w:t>5.</w:t>
        </w:r>
        <w:r w:rsidRPr="00D06494">
          <w:rPr>
            <w:lang w:eastAsia="zh-CN"/>
          </w:rPr>
          <w:tab/>
        </w:r>
        <w:r w:rsidRPr="00D06494">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D06494">
            <w:t>ACK</w:t>
          </w:r>
        </w:smartTag>
        <w:r w:rsidRPr="00D06494">
          <w:t xml:space="preserve">, NACK and statDTX responses. The responses are then filtered as follows: for the sequence of responses for each HARQ process, discard all the statDTX responses. Continue to gather data until the number of filtered </w:t>
        </w:r>
        <w:smartTag w:uri="urn:schemas-microsoft-com:office:smarttags" w:element="stockticker">
          <w:r w:rsidRPr="00D06494">
            <w:t>ACK</w:t>
          </w:r>
        </w:smartTag>
        <w:r w:rsidRPr="00D06494">
          <w:t>+NACK responses reaches 1000.</w:t>
        </w:r>
      </w:ins>
    </w:p>
    <w:p w14:paraId="42B31D18" w14:textId="77777777" w:rsidR="00911D24" w:rsidRPr="00D06494" w:rsidRDefault="00911D24" w:rsidP="00911D24">
      <w:pPr>
        <w:pStyle w:val="B2"/>
        <w:rPr>
          <w:ins w:id="453" w:author="Petter Karlsson" w:date="2024-08-06T16:21:00Z"/>
        </w:rPr>
      </w:pPr>
      <w:ins w:id="454" w:author="Petter Karlsson" w:date="2024-08-06T16:21:00Z">
        <w:r w:rsidRPr="00D06494">
          <w:t>For the filtered ACK and NACK responses if the ratio (NACK / ACK + NACK) ≤ 0.1 then go to step 6, otherwise go to step 7.</w:t>
        </w:r>
      </w:ins>
    </w:p>
    <w:p w14:paraId="6C6FF3B0" w14:textId="77777777" w:rsidR="00911D24" w:rsidRPr="00D06494" w:rsidRDefault="00911D24" w:rsidP="00911D24">
      <w:pPr>
        <w:pStyle w:val="B1"/>
        <w:rPr>
          <w:ins w:id="455" w:author="Petter Karlsson" w:date="2024-08-06T16:21:00Z"/>
        </w:rPr>
      </w:pPr>
      <w:ins w:id="456" w:author="Petter Karlsson" w:date="2024-08-06T16:21:00Z">
        <w:r w:rsidRPr="00D06494">
          <w:t>6.</w:t>
        </w:r>
        <w:r w:rsidRPr="00D06494">
          <w:rPr>
            <w:lang w:eastAsia="zh-CN"/>
          </w:rPr>
          <w:tab/>
        </w:r>
        <w:r w:rsidRPr="00D06494">
          <w:t>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statDTX responses as in step 5 until 1000 filtered ACK+NACK responses are gathered.</w:t>
        </w:r>
      </w:ins>
    </w:p>
    <w:p w14:paraId="1DE49C34" w14:textId="77777777" w:rsidR="00911D24" w:rsidRPr="00D06494" w:rsidRDefault="00911D24" w:rsidP="00911D24">
      <w:pPr>
        <w:pStyle w:val="B2"/>
        <w:rPr>
          <w:ins w:id="457" w:author="Petter Karlsson" w:date="2024-08-06T16:21:00Z"/>
        </w:rPr>
      </w:pPr>
      <w:ins w:id="458" w:author="Petter Karlsson" w:date="2024-08-06T16:21:00Z">
        <w:r w:rsidRPr="00D06494">
          <w:t>If the ratio (NACK /ACK + NACK) &gt; 0.1</w:t>
        </w:r>
      </w:ins>
    </w:p>
    <w:p w14:paraId="664934B4" w14:textId="77777777" w:rsidR="00911D24" w:rsidRPr="00D06494" w:rsidRDefault="00911D24" w:rsidP="00911D24">
      <w:pPr>
        <w:pStyle w:val="B2"/>
        <w:rPr>
          <w:ins w:id="459" w:author="Petter Karlsson" w:date="2024-08-06T16:21:00Z"/>
        </w:rPr>
      </w:pPr>
      <w:ins w:id="460" w:author="Petter Karlsson" w:date="2024-08-06T16:21:00Z">
        <w:r w:rsidRPr="00D06494">
          <w:t>then pass the UE for this test and go to step 9, otherwise go to step 8.</w:t>
        </w:r>
      </w:ins>
    </w:p>
    <w:p w14:paraId="2177D7FA" w14:textId="77777777" w:rsidR="00911D24" w:rsidRPr="00D06494" w:rsidRDefault="00911D24" w:rsidP="00911D24">
      <w:pPr>
        <w:pStyle w:val="B1"/>
        <w:rPr>
          <w:ins w:id="461" w:author="Petter Karlsson" w:date="2024-08-06T16:21:00Z"/>
        </w:rPr>
      </w:pPr>
      <w:ins w:id="462" w:author="Petter Karlsson" w:date="2024-08-06T16:21:00Z">
        <w:r w:rsidRPr="00D06494">
          <w:t>7.</w:t>
        </w:r>
        <w:r w:rsidRPr="00D06494">
          <w:rPr>
            <w:lang w:eastAsia="zh-CN"/>
          </w:rPr>
          <w:tab/>
        </w:r>
        <w:r w:rsidRPr="00D06494">
          <w:t>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statDTX responses as in step 5 until 1000 filtered ACK+NACK responses are gathered.</w:t>
        </w:r>
      </w:ins>
    </w:p>
    <w:p w14:paraId="0DA54B98" w14:textId="77777777" w:rsidR="00911D24" w:rsidRPr="00D06494" w:rsidRDefault="00911D24" w:rsidP="00911D24">
      <w:pPr>
        <w:pStyle w:val="B2"/>
        <w:rPr>
          <w:ins w:id="463" w:author="Petter Karlsson" w:date="2024-08-06T16:21:00Z"/>
        </w:rPr>
      </w:pPr>
      <w:ins w:id="464" w:author="Petter Karlsson" w:date="2024-08-06T16:21:00Z">
        <w:r w:rsidRPr="00D06494">
          <w:t>If the ratio (NACK /ACK + NACK) ≤ 0.1</w:t>
        </w:r>
      </w:ins>
    </w:p>
    <w:p w14:paraId="1951BB6C" w14:textId="77777777" w:rsidR="00911D24" w:rsidRPr="00D06494" w:rsidRDefault="00911D24" w:rsidP="00911D24">
      <w:pPr>
        <w:pStyle w:val="B2"/>
        <w:rPr>
          <w:ins w:id="465" w:author="Petter Karlsson" w:date="2024-08-06T16:21:00Z"/>
        </w:rPr>
      </w:pPr>
      <w:ins w:id="466" w:author="Petter Karlsson" w:date="2024-08-06T16:21:00Z">
        <w:r w:rsidRPr="00D06494">
          <w:t>then pass the UE for this test and go to step 9, otherwise go to step 8.</w:t>
        </w:r>
      </w:ins>
    </w:p>
    <w:p w14:paraId="6F8FD05C" w14:textId="77777777" w:rsidR="00911D24" w:rsidRPr="00D06494" w:rsidRDefault="00911D24" w:rsidP="00911D24">
      <w:pPr>
        <w:pStyle w:val="B1"/>
        <w:rPr>
          <w:ins w:id="467" w:author="Petter Karlsson" w:date="2024-08-06T16:21:00Z"/>
        </w:rPr>
      </w:pPr>
      <w:ins w:id="468" w:author="Petter Karlsson" w:date="2024-08-06T16:21:00Z">
        <w:r w:rsidRPr="00D06494">
          <w:t>8.</w:t>
        </w:r>
        <w:r w:rsidRPr="00D06494">
          <w:tab/>
          <w:t>If both SNR points of the test have not been tested, then r</w:t>
        </w:r>
        <w:r w:rsidRPr="00D06494">
          <w:rPr>
            <w:lang w:eastAsia="zh-CN"/>
          </w:rPr>
          <w:t>epeat the same procedure (steps 1 to 7) for the other SNR point as appropriate. Otherwise fail the UE</w:t>
        </w:r>
        <w:r w:rsidRPr="00D06494">
          <w:t>.</w:t>
        </w:r>
      </w:ins>
    </w:p>
    <w:p w14:paraId="7B39471D" w14:textId="77777777" w:rsidR="00911D24" w:rsidRPr="00D06494" w:rsidRDefault="00911D24" w:rsidP="00911D24">
      <w:pPr>
        <w:pStyle w:val="B1"/>
        <w:rPr>
          <w:ins w:id="469" w:author="Petter Karlsson" w:date="2024-08-06T16:21:00Z"/>
          <w:lang w:eastAsia="zh-CN"/>
        </w:rPr>
      </w:pPr>
      <w:ins w:id="470" w:author="Petter Karlsson" w:date="2024-08-06T16:21:00Z">
        <w:r w:rsidRPr="00D06494">
          <w:t>9.</w:t>
        </w:r>
        <w:r w:rsidRPr="00D06494">
          <w:rPr>
            <w:lang w:eastAsia="zh-CN"/>
          </w:rPr>
          <w:tab/>
        </w:r>
        <w:r w:rsidRPr="00D06494">
          <w:t>Repeat step 1 to 8 for Test2.</w:t>
        </w:r>
      </w:ins>
    </w:p>
    <w:p w14:paraId="5F6A20BD" w14:textId="2DCECF6B" w:rsidR="00911D24" w:rsidRPr="00D06494" w:rsidRDefault="00911D24" w:rsidP="00911D24">
      <w:pPr>
        <w:pStyle w:val="H6"/>
        <w:rPr>
          <w:ins w:id="471" w:author="Petter Karlsson" w:date="2024-08-06T16:21:00Z"/>
        </w:rPr>
      </w:pPr>
      <w:bookmarkStart w:id="472" w:name="_Hlk116655928"/>
      <w:ins w:id="473" w:author="Petter Karlsson" w:date="2024-08-06T16:22:00Z">
        <w:r>
          <w:t>6.2.1.1.1.2</w:t>
        </w:r>
      </w:ins>
      <w:ins w:id="474" w:author="Petter Karlsson" w:date="2024-08-06T16:21:00Z">
        <w:r w:rsidRPr="00D06494">
          <w:t>.4.3</w:t>
        </w:r>
        <w:bookmarkEnd w:id="472"/>
        <w:r w:rsidRPr="00D06494">
          <w:tab/>
          <w:t>Message contents</w:t>
        </w:r>
      </w:ins>
    </w:p>
    <w:p w14:paraId="0576E095" w14:textId="77777777" w:rsidR="00911D24" w:rsidRPr="00D06494" w:rsidRDefault="00911D24" w:rsidP="00911D24">
      <w:pPr>
        <w:rPr>
          <w:ins w:id="475" w:author="Petter Karlsson" w:date="2024-08-06T16:21:00Z"/>
        </w:rPr>
      </w:pPr>
      <w:ins w:id="476" w:author="Petter Karlsson" w:date="2024-08-06T16:21:00Z">
        <w:r w:rsidRPr="00D06494">
          <w:rPr>
            <w:lang w:eastAsia="zh-CN"/>
          </w:rPr>
          <w:t xml:space="preserve">Message contents are according to </w:t>
        </w:r>
        <w:r w:rsidRPr="00D06494">
          <w:t>TS 38.508 [6] clause 5.4.2 with the following exceptions:</w:t>
        </w:r>
      </w:ins>
    </w:p>
    <w:p w14:paraId="3C927983" w14:textId="7870EF03" w:rsidR="00911D24" w:rsidRPr="00D06494" w:rsidRDefault="00911D24" w:rsidP="00911D24">
      <w:pPr>
        <w:pStyle w:val="TH"/>
        <w:rPr>
          <w:ins w:id="477" w:author="Petter Karlsson" w:date="2024-08-06T16:21:00Z"/>
        </w:rPr>
      </w:pPr>
      <w:ins w:id="478" w:author="Petter Karlsson" w:date="2024-08-06T16:21:00Z">
        <w:r w:rsidRPr="00D06494">
          <w:t xml:space="preserve">Table </w:t>
        </w:r>
      </w:ins>
      <w:ins w:id="479" w:author="Petter Karlsson" w:date="2024-08-06T16:22:00Z">
        <w:r>
          <w:t>6.2.1.1.1.2</w:t>
        </w:r>
      </w:ins>
      <w:ins w:id="480" w:author="Petter Karlsson" w:date="2024-08-06T16:21:00Z">
        <w:r w:rsidRPr="00D06494">
          <w:t xml:space="preserve">.4.3-1: </w:t>
        </w:r>
        <w:r w:rsidRPr="00D06494">
          <w:rPr>
            <w:i/>
          </w:rPr>
          <w:t>CSI-ResourcePeriodicityAndOffset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11D24" w:rsidRPr="00D06494" w14:paraId="42A73071" w14:textId="77777777" w:rsidTr="00555077">
        <w:trPr>
          <w:ins w:id="481" w:author="Petter Karlsson" w:date="2024-08-06T16:21:00Z"/>
        </w:trPr>
        <w:tc>
          <w:tcPr>
            <w:tcW w:w="9747" w:type="dxa"/>
            <w:gridSpan w:val="4"/>
          </w:tcPr>
          <w:p w14:paraId="5A4C7812" w14:textId="77777777" w:rsidR="00911D24" w:rsidRPr="00D06494" w:rsidRDefault="00911D24" w:rsidP="00555077">
            <w:pPr>
              <w:pStyle w:val="TAH"/>
              <w:jc w:val="left"/>
              <w:rPr>
                <w:ins w:id="482" w:author="Petter Karlsson" w:date="2024-08-06T16:21:00Z"/>
                <w:b w:val="0"/>
              </w:rPr>
            </w:pPr>
            <w:ins w:id="483" w:author="Petter Karlsson" w:date="2024-08-06T16:21:00Z">
              <w:r w:rsidRPr="00D06494">
                <w:rPr>
                  <w:b w:val="0"/>
                </w:rPr>
                <w:t>Derivation Path: TS 38.508-1 [6], clause 5.4.2, Table 5.4.2.0-16</w:t>
              </w:r>
            </w:ins>
          </w:p>
        </w:tc>
      </w:tr>
      <w:tr w:rsidR="00911D24" w:rsidRPr="00D06494" w14:paraId="3410D29D" w14:textId="77777777" w:rsidTr="00555077">
        <w:trPr>
          <w:ins w:id="484" w:author="Petter Karlsson" w:date="2024-08-06T16:21:00Z"/>
        </w:trPr>
        <w:tc>
          <w:tcPr>
            <w:tcW w:w="4535" w:type="dxa"/>
          </w:tcPr>
          <w:p w14:paraId="22FA3A17" w14:textId="77777777" w:rsidR="00911D24" w:rsidRPr="00D06494" w:rsidRDefault="00911D24" w:rsidP="00555077">
            <w:pPr>
              <w:pStyle w:val="TAH"/>
              <w:rPr>
                <w:ins w:id="485" w:author="Petter Karlsson" w:date="2024-08-06T16:21:00Z"/>
              </w:rPr>
            </w:pPr>
            <w:ins w:id="486" w:author="Petter Karlsson" w:date="2024-08-06T16:21:00Z">
              <w:r w:rsidRPr="00D06494">
                <w:t>Information Element</w:t>
              </w:r>
            </w:ins>
          </w:p>
        </w:tc>
        <w:tc>
          <w:tcPr>
            <w:tcW w:w="2267" w:type="dxa"/>
          </w:tcPr>
          <w:p w14:paraId="7493526E" w14:textId="77777777" w:rsidR="00911D24" w:rsidRPr="00D06494" w:rsidRDefault="00911D24" w:rsidP="00555077">
            <w:pPr>
              <w:pStyle w:val="TAH"/>
              <w:rPr>
                <w:ins w:id="487" w:author="Petter Karlsson" w:date="2024-08-06T16:21:00Z"/>
              </w:rPr>
            </w:pPr>
            <w:ins w:id="488" w:author="Petter Karlsson" w:date="2024-08-06T16:21:00Z">
              <w:r w:rsidRPr="00D06494">
                <w:t>Value/remark</w:t>
              </w:r>
            </w:ins>
          </w:p>
        </w:tc>
        <w:tc>
          <w:tcPr>
            <w:tcW w:w="1700" w:type="dxa"/>
          </w:tcPr>
          <w:p w14:paraId="52CE2A24" w14:textId="77777777" w:rsidR="00911D24" w:rsidRPr="00D06494" w:rsidRDefault="00911D24" w:rsidP="00555077">
            <w:pPr>
              <w:pStyle w:val="TAH"/>
              <w:rPr>
                <w:ins w:id="489" w:author="Petter Karlsson" w:date="2024-08-06T16:21:00Z"/>
              </w:rPr>
            </w:pPr>
            <w:ins w:id="490" w:author="Petter Karlsson" w:date="2024-08-06T16:21:00Z">
              <w:r w:rsidRPr="00D06494">
                <w:t>Comment</w:t>
              </w:r>
            </w:ins>
          </w:p>
        </w:tc>
        <w:tc>
          <w:tcPr>
            <w:tcW w:w="1245" w:type="dxa"/>
          </w:tcPr>
          <w:p w14:paraId="4A337B5F" w14:textId="77777777" w:rsidR="00911D24" w:rsidRPr="00D06494" w:rsidRDefault="00911D24" w:rsidP="00555077">
            <w:pPr>
              <w:pStyle w:val="TAH"/>
              <w:rPr>
                <w:ins w:id="491" w:author="Petter Karlsson" w:date="2024-08-06T16:21:00Z"/>
              </w:rPr>
            </w:pPr>
            <w:ins w:id="492" w:author="Petter Karlsson" w:date="2024-08-06T16:21:00Z">
              <w:r w:rsidRPr="00D06494">
                <w:t>Condition</w:t>
              </w:r>
            </w:ins>
          </w:p>
        </w:tc>
      </w:tr>
      <w:tr w:rsidR="00911D24" w:rsidRPr="00D06494" w14:paraId="6DB103C3" w14:textId="77777777" w:rsidTr="00555077">
        <w:trPr>
          <w:ins w:id="493" w:author="Petter Karlsson" w:date="2024-08-06T16:21:00Z"/>
        </w:trPr>
        <w:tc>
          <w:tcPr>
            <w:tcW w:w="4535" w:type="dxa"/>
          </w:tcPr>
          <w:p w14:paraId="046CA87B" w14:textId="77777777" w:rsidR="00911D24" w:rsidRPr="00D06494" w:rsidRDefault="00911D24" w:rsidP="00555077">
            <w:pPr>
              <w:pStyle w:val="TAL"/>
              <w:rPr>
                <w:ins w:id="494" w:author="Petter Karlsson" w:date="2024-08-06T16:21:00Z"/>
              </w:rPr>
            </w:pPr>
            <w:ins w:id="495" w:author="Petter Karlsson" w:date="2024-08-06T16:21:00Z">
              <w:r w:rsidRPr="00D06494">
                <w:t>CSI-ResourcePeriodicityAndOffset CHOICE {</w:t>
              </w:r>
            </w:ins>
          </w:p>
        </w:tc>
        <w:tc>
          <w:tcPr>
            <w:tcW w:w="2267" w:type="dxa"/>
          </w:tcPr>
          <w:p w14:paraId="5788292F" w14:textId="77777777" w:rsidR="00911D24" w:rsidRPr="00D06494" w:rsidRDefault="00911D24" w:rsidP="00555077">
            <w:pPr>
              <w:pStyle w:val="TAL"/>
              <w:rPr>
                <w:ins w:id="496" w:author="Petter Karlsson" w:date="2024-08-06T16:21:00Z"/>
              </w:rPr>
            </w:pPr>
          </w:p>
        </w:tc>
        <w:tc>
          <w:tcPr>
            <w:tcW w:w="1700" w:type="dxa"/>
          </w:tcPr>
          <w:p w14:paraId="1DA0DA40" w14:textId="77777777" w:rsidR="00911D24" w:rsidRPr="00D06494" w:rsidRDefault="00911D24" w:rsidP="00555077">
            <w:pPr>
              <w:pStyle w:val="TAL"/>
              <w:rPr>
                <w:ins w:id="497" w:author="Petter Karlsson" w:date="2024-08-06T16:21:00Z"/>
              </w:rPr>
            </w:pPr>
          </w:p>
        </w:tc>
        <w:tc>
          <w:tcPr>
            <w:tcW w:w="1245" w:type="dxa"/>
          </w:tcPr>
          <w:p w14:paraId="3EE18B7D" w14:textId="77777777" w:rsidR="00911D24" w:rsidRPr="00D06494" w:rsidRDefault="00911D24" w:rsidP="00555077">
            <w:pPr>
              <w:pStyle w:val="TAL"/>
              <w:rPr>
                <w:ins w:id="498" w:author="Petter Karlsson" w:date="2024-08-06T16:21:00Z"/>
              </w:rPr>
            </w:pPr>
          </w:p>
        </w:tc>
      </w:tr>
      <w:tr w:rsidR="00911D24" w:rsidRPr="00D06494" w14:paraId="4761D53E" w14:textId="77777777" w:rsidTr="00555077">
        <w:trPr>
          <w:ins w:id="499" w:author="Petter Karlsson" w:date="2024-08-06T16:21:00Z"/>
        </w:trPr>
        <w:tc>
          <w:tcPr>
            <w:tcW w:w="4535" w:type="dxa"/>
          </w:tcPr>
          <w:p w14:paraId="3AEA4960" w14:textId="77777777" w:rsidR="00911D24" w:rsidRPr="00D06494" w:rsidRDefault="00911D24" w:rsidP="00555077">
            <w:pPr>
              <w:pStyle w:val="TAL"/>
              <w:rPr>
                <w:ins w:id="500" w:author="Petter Karlsson" w:date="2024-08-06T16:21:00Z"/>
              </w:rPr>
            </w:pPr>
            <w:ins w:id="501" w:author="Petter Karlsson" w:date="2024-08-06T16:21:00Z">
              <w:r w:rsidRPr="00D06494">
                <w:t xml:space="preserve">       slots10</w:t>
              </w:r>
            </w:ins>
          </w:p>
        </w:tc>
        <w:tc>
          <w:tcPr>
            <w:tcW w:w="2267" w:type="dxa"/>
          </w:tcPr>
          <w:p w14:paraId="490DB354" w14:textId="77777777" w:rsidR="00911D24" w:rsidRPr="00D06494" w:rsidRDefault="00911D24" w:rsidP="00555077">
            <w:pPr>
              <w:pStyle w:val="TAL"/>
              <w:rPr>
                <w:ins w:id="502" w:author="Petter Karlsson" w:date="2024-08-06T16:21:00Z"/>
              </w:rPr>
            </w:pPr>
            <w:ins w:id="503" w:author="Petter Karlsson" w:date="2024-08-06T16:21:00Z">
              <w:r w:rsidRPr="00D06494">
                <w:t>5</w:t>
              </w:r>
            </w:ins>
          </w:p>
        </w:tc>
        <w:tc>
          <w:tcPr>
            <w:tcW w:w="1700" w:type="dxa"/>
          </w:tcPr>
          <w:p w14:paraId="2DA573FC" w14:textId="77777777" w:rsidR="00911D24" w:rsidRPr="00D06494" w:rsidRDefault="00911D24" w:rsidP="00555077">
            <w:pPr>
              <w:pStyle w:val="TAL"/>
              <w:rPr>
                <w:ins w:id="504" w:author="Petter Karlsson" w:date="2024-08-06T16:21:00Z"/>
              </w:rPr>
            </w:pPr>
          </w:p>
        </w:tc>
        <w:tc>
          <w:tcPr>
            <w:tcW w:w="1245" w:type="dxa"/>
          </w:tcPr>
          <w:p w14:paraId="3F5F558D" w14:textId="77777777" w:rsidR="00911D24" w:rsidRPr="00D06494" w:rsidRDefault="00911D24" w:rsidP="00555077">
            <w:pPr>
              <w:pStyle w:val="TAL"/>
              <w:rPr>
                <w:ins w:id="505" w:author="Petter Karlsson" w:date="2024-08-06T16:21:00Z"/>
              </w:rPr>
            </w:pPr>
          </w:p>
        </w:tc>
      </w:tr>
      <w:tr w:rsidR="00911D24" w:rsidRPr="00D06494" w14:paraId="37198734" w14:textId="77777777" w:rsidTr="00555077">
        <w:trPr>
          <w:ins w:id="506" w:author="Petter Karlsson" w:date="2024-08-06T16:21:00Z"/>
        </w:trPr>
        <w:tc>
          <w:tcPr>
            <w:tcW w:w="4535" w:type="dxa"/>
          </w:tcPr>
          <w:p w14:paraId="0F3E8F42" w14:textId="77777777" w:rsidR="00911D24" w:rsidRPr="00D06494" w:rsidRDefault="00911D24" w:rsidP="00555077">
            <w:pPr>
              <w:pStyle w:val="TAL"/>
              <w:rPr>
                <w:ins w:id="507" w:author="Petter Karlsson" w:date="2024-08-06T16:21:00Z"/>
              </w:rPr>
            </w:pPr>
            <w:ins w:id="508" w:author="Petter Karlsson" w:date="2024-08-06T16:21:00Z">
              <w:r w:rsidRPr="00D06494">
                <w:t>}</w:t>
              </w:r>
            </w:ins>
          </w:p>
        </w:tc>
        <w:tc>
          <w:tcPr>
            <w:tcW w:w="2267" w:type="dxa"/>
          </w:tcPr>
          <w:p w14:paraId="6E0A8162" w14:textId="77777777" w:rsidR="00911D24" w:rsidRPr="00D06494" w:rsidRDefault="00911D24" w:rsidP="00555077">
            <w:pPr>
              <w:pStyle w:val="TAL"/>
              <w:rPr>
                <w:ins w:id="509" w:author="Petter Karlsson" w:date="2024-08-06T16:21:00Z"/>
              </w:rPr>
            </w:pPr>
          </w:p>
        </w:tc>
        <w:tc>
          <w:tcPr>
            <w:tcW w:w="1700" w:type="dxa"/>
          </w:tcPr>
          <w:p w14:paraId="24128577" w14:textId="77777777" w:rsidR="00911D24" w:rsidRPr="00D06494" w:rsidRDefault="00911D24" w:rsidP="00555077">
            <w:pPr>
              <w:pStyle w:val="TAL"/>
              <w:rPr>
                <w:ins w:id="510" w:author="Petter Karlsson" w:date="2024-08-06T16:21:00Z"/>
              </w:rPr>
            </w:pPr>
          </w:p>
        </w:tc>
        <w:tc>
          <w:tcPr>
            <w:tcW w:w="1245" w:type="dxa"/>
          </w:tcPr>
          <w:p w14:paraId="7596D941" w14:textId="77777777" w:rsidR="00911D24" w:rsidRPr="00D06494" w:rsidRDefault="00911D24" w:rsidP="00555077">
            <w:pPr>
              <w:pStyle w:val="TAL"/>
              <w:rPr>
                <w:ins w:id="511" w:author="Petter Karlsson" w:date="2024-08-06T16:21:00Z"/>
              </w:rPr>
            </w:pPr>
          </w:p>
        </w:tc>
      </w:tr>
    </w:tbl>
    <w:p w14:paraId="6964A1A4" w14:textId="77777777" w:rsidR="00911D24" w:rsidRPr="00D06494" w:rsidRDefault="00911D24" w:rsidP="00911D24">
      <w:pPr>
        <w:rPr>
          <w:ins w:id="512" w:author="Petter Karlsson" w:date="2024-08-06T16:21:00Z"/>
        </w:rPr>
      </w:pPr>
    </w:p>
    <w:p w14:paraId="549A02EB" w14:textId="5B639F69" w:rsidR="00911D24" w:rsidRPr="00D06494" w:rsidRDefault="00911D24" w:rsidP="00911D24">
      <w:pPr>
        <w:pStyle w:val="TH"/>
        <w:rPr>
          <w:ins w:id="513" w:author="Petter Karlsson" w:date="2024-08-06T16:21:00Z"/>
        </w:rPr>
      </w:pPr>
      <w:ins w:id="514" w:author="Petter Karlsson" w:date="2024-08-06T16:21:00Z">
        <w:r w:rsidRPr="00D06494">
          <w:t xml:space="preserve">Table </w:t>
        </w:r>
      </w:ins>
      <w:ins w:id="515" w:author="Petter Karlsson" w:date="2024-08-06T16:22:00Z">
        <w:r>
          <w:t>6.2.1.1.1.2</w:t>
        </w:r>
      </w:ins>
      <w:ins w:id="516" w:author="Petter Karlsson" w:date="2024-08-06T16:21:00Z">
        <w:r w:rsidRPr="00D06494">
          <w:t xml:space="preserve">.4.3-2: </w:t>
        </w:r>
        <w:r w:rsidRPr="00D06494">
          <w:rPr>
            <w:i/>
            <w:iCs/>
          </w:rPr>
          <w:t>CodebookConfig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11D24" w:rsidRPr="00D06494" w14:paraId="3D84DC22" w14:textId="77777777" w:rsidTr="00555077">
        <w:trPr>
          <w:ins w:id="517" w:author="Petter Karlsson" w:date="2024-08-06T16:21:00Z"/>
        </w:trPr>
        <w:tc>
          <w:tcPr>
            <w:tcW w:w="9747" w:type="dxa"/>
            <w:gridSpan w:val="4"/>
            <w:tcBorders>
              <w:top w:val="single" w:sz="4" w:space="0" w:color="auto"/>
              <w:left w:val="single" w:sz="4" w:space="0" w:color="auto"/>
              <w:bottom w:val="single" w:sz="4" w:space="0" w:color="auto"/>
              <w:right w:val="single" w:sz="4" w:space="0" w:color="auto"/>
            </w:tcBorders>
            <w:hideMark/>
          </w:tcPr>
          <w:p w14:paraId="336ED241" w14:textId="77777777" w:rsidR="00911D24" w:rsidRPr="00D06494" w:rsidRDefault="00911D24" w:rsidP="00555077">
            <w:pPr>
              <w:pStyle w:val="TAH"/>
              <w:jc w:val="left"/>
              <w:rPr>
                <w:ins w:id="518" w:author="Petter Karlsson" w:date="2024-08-06T16:21:00Z"/>
                <w:b w:val="0"/>
              </w:rPr>
            </w:pPr>
            <w:ins w:id="519" w:author="Petter Karlsson" w:date="2024-08-06T16:21:00Z">
              <w:r w:rsidRPr="00D06494">
                <w:rPr>
                  <w:b w:val="0"/>
                </w:rPr>
                <w:t>Derivation Path: TS 38.508-1 [6], clause 5.4.2, Table 5.4.2.4-15</w:t>
              </w:r>
            </w:ins>
          </w:p>
        </w:tc>
      </w:tr>
      <w:tr w:rsidR="00911D24" w:rsidRPr="00D06494" w14:paraId="036D4F0B" w14:textId="77777777" w:rsidTr="00555077">
        <w:trPr>
          <w:ins w:id="520" w:author="Petter Karlsson" w:date="2024-08-06T16:21:00Z"/>
        </w:trPr>
        <w:tc>
          <w:tcPr>
            <w:tcW w:w="4535" w:type="dxa"/>
            <w:tcBorders>
              <w:top w:val="single" w:sz="4" w:space="0" w:color="auto"/>
              <w:left w:val="single" w:sz="4" w:space="0" w:color="auto"/>
              <w:bottom w:val="single" w:sz="4" w:space="0" w:color="auto"/>
              <w:right w:val="single" w:sz="4" w:space="0" w:color="auto"/>
            </w:tcBorders>
            <w:hideMark/>
          </w:tcPr>
          <w:p w14:paraId="2CFDD9FF" w14:textId="77777777" w:rsidR="00911D24" w:rsidRPr="00D06494" w:rsidRDefault="00911D24" w:rsidP="00555077">
            <w:pPr>
              <w:pStyle w:val="TAH"/>
              <w:rPr>
                <w:ins w:id="521" w:author="Petter Karlsson" w:date="2024-08-06T16:21:00Z"/>
              </w:rPr>
            </w:pPr>
            <w:ins w:id="522" w:author="Petter Karlsson" w:date="2024-08-06T16:21:00Z">
              <w:r w:rsidRPr="00D06494">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1A0D6B8" w14:textId="77777777" w:rsidR="00911D24" w:rsidRPr="00D06494" w:rsidRDefault="00911D24" w:rsidP="00555077">
            <w:pPr>
              <w:pStyle w:val="TAH"/>
              <w:rPr>
                <w:ins w:id="523" w:author="Petter Karlsson" w:date="2024-08-06T16:21:00Z"/>
              </w:rPr>
            </w:pPr>
            <w:ins w:id="524" w:author="Petter Karlsson" w:date="2024-08-06T16:21:00Z">
              <w:r w:rsidRPr="00D06494">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25A0478" w14:textId="77777777" w:rsidR="00911D24" w:rsidRPr="00D06494" w:rsidRDefault="00911D24" w:rsidP="00555077">
            <w:pPr>
              <w:pStyle w:val="TAH"/>
              <w:rPr>
                <w:ins w:id="525" w:author="Petter Karlsson" w:date="2024-08-06T16:21:00Z"/>
              </w:rPr>
            </w:pPr>
            <w:ins w:id="526" w:author="Petter Karlsson" w:date="2024-08-06T16:21:00Z">
              <w:r w:rsidRPr="00D06494">
                <w:t>Comment</w:t>
              </w:r>
            </w:ins>
          </w:p>
        </w:tc>
        <w:tc>
          <w:tcPr>
            <w:tcW w:w="1245" w:type="dxa"/>
            <w:tcBorders>
              <w:top w:val="single" w:sz="4" w:space="0" w:color="auto"/>
              <w:left w:val="single" w:sz="4" w:space="0" w:color="auto"/>
              <w:bottom w:val="single" w:sz="4" w:space="0" w:color="auto"/>
              <w:right w:val="single" w:sz="4" w:space="0" w:color="auto"/>
            </w:tcBorders>
            <w:hideMark/>
          </w:tcPr>
          <w:p w14:paraId="426A4F34" w14:textId="77777777" w:rsidR="00911D24" w:rsidRPr="00D06494" w:rsidRDefault="00911D24" w:rsidP="00555077">
            <w:pPr>
              <w:pStyle w:val="TAH"/>
              <w:rPr>
                <w:ins w:id="527" w:author="Petter Karlsson" w:date="2024-08-06T16:21:00Z"/>
              </w:rPr>
            </w:pPr>
            <w:ins w:id="528" w:author="Petter Karlsson" w:date="2024-08-06T16:21:00Z">
              <w:r w:rsidRPr="00D06494">
                <w:t>Condition</w:t>
              </w:r>
            </w:ins>
          </w:p>
        </w:tc>
      </w:tr>
      <w:tr w:rsidR="00911D24" w:rsidRPr="00D06494" w14:paraId="23C72FFB" w14:textId="77777777" w:rsidTr="00555077">
        <w:trPr>
          <w:ins w:id="529" w:author="Petter Karlsson" w:date="2024-08-06T16:21:00Z"/>
        </w:trPr>
        <w:tc>
          <w:tcPr>
            <w:tcW w:w="4535" w:type="dxa"/>
            <w:tcBorders>
              <w:top w:val="single" w:sz="4" w:space="0" w:color="auto"/>
              <w:left w:val="single" w:sz="4" w:space="0" w:color="auto"/>
              <w:bottom w:val="single" w:sz="4" w:space="0" w:color="auto"/>
              <w:right w:val="single" w:sz="4" w:space="0" w:color="auto"/>
            </w:tcBorders>
            <w:hideMark/>
          </w:tcPr>
          <w:p w14:paraId="137E019C" w14:textId="77777777" w:rsidR="00911D24" w:rsidRPr="00D06494" w:rsidRDefault="00911D24" w:rsidP="00555077">
            <w:pPr>
              <w:pStyle w:val="TAL"/>
              <w:rPr>
                <w:ins w:id="530" w:author="Petter Karlsson" w:date="2024-08-06T16:21:00Z"/>
              </w:rPr>
            </w:pPr>
            <w:ins w:id="531" w:author="Petter Karlsson" w:date="2024-08-06T16:21:00Z">
              <w:r w:rsidRPr="00D06494">
                <w:t>nrOfAntennaPorts CHOICE {</w:t>
              </w:r>
            </w:ins>
          </w:p>
        </w:tc>
        <w:tc>
          <w:tcPr>
            <w:tcW w:w="2267" w:type="dxa"/>
            <w:tcBorders>
              <w:top w:val="single" w:sz="4" w:space="0" w:color="auto"/>
              <w:left w:val="single" w:sz="4" w:space="0" w:color="auto"/>
              <w:bottom w:val="single" w:sz="4" w:space="0" w:color="auto"/>
              <w:right w:val="single" w:sz="4" w:space="0" w:color="auto"/>
            </w:tcBorders>
          </w:tcPr>
          <w:p w14:paraId="64108261" w14:textId="77777777" w:rsidR="00911D24" w:rsidRPr="00D06494" w:rsidRDefault="00911D24" w:rsidP="00555077">
            <w:pPr>
              <w:pStyle w:val="TAL"/>
              <w:rPr>
                <w:ins w:id="532" w:author="Petter Karlsson" w:date="2024-08-06T16:21:00Z"/>
              </w:rPr>
            </w:pPr>
          </w:p>
        </w:tc>
        <w:tc>
          <w:tcPr>
            <w:tcW w:w="1700" w:type="dxa"/>
            <w:tcBorders>
              <w:top w:val="single" w:sz="4" w:space="0" w:color="auto"/>
              <w:left w:val="single" w:sz="4" w:space="0" w:color="auto"/>
              <w:bottom w:val="single" w:sz="4" w:space="0" w:color="auto"/>
              <w:right w:val="single" w:sz="4" w:space="0" w:color="auto"/>
            </w:tcBorders>
          </w:tcPr>
          <w:p w14:paraId="6866B2BB" w14:textId="77777777" w:rsidR="00911D24" w:rsidRPr="00D06494" w:rsidRDefault="00911D24" w:rsidP="00555077">
            <w:pPr>
              <w:pStyle w:val="TAL"/>
              <w:rPr>
                <w:ins w:id="533" w:author="Petter Karlsson" w:date="2024-08-06T16:21:00Z"/>
              </w:rPr>
            </w:pPr>
          </w:p>
        </w:tc>
        <w:tc>
          <w:tcPr>
            <w:tcW w:w="1245" w:type="dxa"/>
            <w:tcBorders>
              <w:top w:val="single" w:sz="4" w:space="0" w:color="auto"/>
              <w:left w:val="single" w:sz="4" w:space="0" w:color="auto"/>
              <w:bottom w:val="single" w:sz="4" w:space="0" w:color="auto"/>
              <w:right w:val="single" w:sz="4" w:space="0" w:color="auto"/>
            </w:tcBorders>
          </w:tcPr>
          <w:p w14:paraId="46E39490" w14:textId="77777777" w:rsidR="00911D24" w:rsidRPr="00D06494" w:rsidRDefault="00911D24" w:rsidP="00555077">
            <w:pPr>
              <w:pStyle w:val="TAL"/>
              <w:rPr>
                <w:ins w:id="534" w:author="Petter Karlsson" w:date="2024-08-06T16:21:00Z"/>
              </w:rPr>
            </w:pPr>
          </w:p>
        </w:tc>
      </w:tr>
      <w:tr w:rsidR="00911D24" w:rsidRPr="00D06494" w14:paraId="0F8672FA" w14:textId="77777777" w:rsidTr="00555077">
        <w:trPr>
          <w:ins w:id="535" w:author="Petter Karlsson" w:date="2024-08-06T16:21:00Z"/>
        </w:trPr>
        <w:tc>
          <w:tcPr>
            <w:tcW w:w="4535" w:type="dxa"/>
            <w:tcBorders>
              <w:top w:val="single" w:sz="4" w:space="0" w:color="auto"/>
              <w:left w:val="single" w:sz="4" w:space="0" w:color="auto"/>
              <w:bottom w:val="single" w:sz="4" w:space="0" w:color="auto"/>
              <w:right w:val="single" w:sz="4" w:space="0" w:color="auto"/>
            </w:tcBorders>
            <w:hideMark/>
          </w:tcPr>
          <w:p w14:paraId="2B887798" w14:textId="77777777" w:rsidR="00911D24" w:rsidRPr="00D06494" w:rsidRDefault="00911D24" w:rsidP="00555077">
            <w:pPr>
              <w:pStyle w:val="TAL"/>
              <w:rPr>
                <w:ins w:id="536" w:author="Petter Karlsson" w:date="2024-08-06T16:21:00Z"/>
              </w:rPr>
            </w:pPr>
            <w:ins w:id="537" w:author="Petter Karlsson" w:date="2024-08-06T16:21:00Z">
              <w:r w:rsidRPr="00D06494">
                <w:t xml:space="preserve">  Two SEQUENCE {</w:t>
              </w:r>
            </w:ins>
          </w:p>
        </w:tc>
        <w:tc>
          <w:tcPr>
            <w:tcW w:w="2267" w:type="dxa"/>
            <w:tcBorders>
              <w:top w:val="single" w:sz="4" w:space="0" w:color="auto"/>
              <w:left w:val="single" w:sz="4" w:space="0" w:color="auto"/>
              <w:bottom w:val="single" w:sz="4" w:space="0" w:color="auto"/>
              <w:right w:val="single" w:sz="4" w:space="0" w:color="auto"/>
            </w:tcBorders>
          </w:tcPr>
          <w:p w14:paraId="2D60B9AB" w14:textId="77777777" w:rsidR="00911D24" w:rsidRPr="00D06494" w:rsidRDefault="00911D24" w:rsidP="00555077">
            <w:pPr>
              <w:pStyle w:val="TAL"/>
              <w:rPr>
                <w:ins w:id="538" w:author="Petter Karlsson" w:date="2024-08-06T16:21:00Z"/>
              </w:rPr>
            </w:pPr>
          </w:p>
        </w:tc>
        <w:tc>
          <w:tcPr>
            <w:tcW w:w="1700" w:type="dxa"/>
            <w:tcBorders>
              <w:top w:val="single" w:sz="4" w:space="0" w:color="auto"/>
              <w:left w:val="single" w:sz="4" w:space="0" w:color="auto"/>
              <w:bottom w:val="single" w:sz="4" w:space="0" w:color="auto"/>
              <w:right w:val="single" w:sz="4" w:space="0" w:color="auto"/>
            </w:tcBorders>
          </w:tcPr>
          <w:p w14:paraId="72BF987B" w14:textId="77777777" w:rsidR="00911D24" w:rsidRPr="00D06494" w:rsidRDefault="00911D24" w:rsidP="00555077">
            <w:pPr>
              <w:pStyle w:val="TAL"/>
              <w:rPr>
                <w:ins w:id="539" w:author="Petter Karlsson" w:date="2024-08-06T16:21:00Z"/>
              </w:rPr>
            </w:pPr>
          </w:p>
        </w:tc>
        <w:tc>
          <w:tcPr>
            <w:tcW w:w="1245" w:type="dxa"/>
            <w:tcBorders>
              <w:top w:val="single" w:sz="4" w:space="0" w:color="auto"/>
              <w:left w:val="single" w:sz="4" w:space="0" w:color="auto"/>
              <w:bottom w:val="single" w:sz="4" w:space="0" w:color="auto"/>
              <w:right w:val="single" w:sz="4" w:space="0" w:color="auto"/>
            </w:tcBorders>
          </w:tcPr>
          <w:p w14:paraId="3B498BD6" w14:textId="77777777" w:rsidR="00911D24" w:rsidRPr="00D06494" w:rsidRDefault="00911D24" w:rsidP="00555077">
            <w:pPr>
              <w:pStyle w:val="TAL"/>
              <w:rPr>
                <w:ins w:id="540" w:author="Petter Karlsson" w:date="2024-08-06T16:21:00Z"/>
              </w:rPr>
            </w:pPr>
          </w:p>
        </w:tc>
      </w:tr>
      <w:tr w:rsidR="00911D24" w:rsidRPr="00D06494" w14:paraId="6615528A" w14:textId="77777777" w:rsidTr="00555077">
        <w:trPr>
          <w:ins w:id="541" w:author="Petter Karlsson" w:date="2024-08-06T16:21:00Z"/>
        </w:trPr>
        <w:tc>
          <w:tcPr>
            <w:tcW w:w="4535" w:type="dxa"/>
            <w:tcBorders>
              <w:top w:val="single" w:sz="4" w:space="0" w:color="auto"/>
              <w:left w:val="single" w:sz="4" w:space="0" w:color="auto"/>
              <w:bottom w:val="single" w:sz="4" w:space="0" w:color="auto"/>
              <w:right w:val="single" w:sz="4" w:space="0" w:color="auto"/>
            </w:tcBorders>
            <w:hideMark/>
          </w:tcPr>
          <w:p w14:paraId="33F59951" w14:textId="77777777" w:rsidR="00911D24" w:rsidRPr="00D06494" w:rsidRDefault="00911D24" w:rsidP="00555077">
            <w:pPr>
              <w:pStyle w:val="TAL"/>
              <w:rPr>
                <w:ins w:id="542" w:author="Petter Karlsson" w:date="2024-08-06T16:21:00Z"/>
              </w:rPr>
            </w:pPr>
            <w:ins w:id="543" w:author="Petter Karlsson" w:date="2024-08-06T16:21:00Z">
              <w:r w:rsidRPr="00D06494">
                <w:t xml:space="preserve">    twoTX-CodebookSubsetRestriction</w:t>
              </w:r>
            </w:ins>
          </w:p>
        </w:tc>
        <w:tc>
          <w:tcPr>
            <w:tcW w:w="2267" w:type="dxa"/>
            <w:tcBorders>
              <w:top w:val="single" w:sz="4" w:space="0" w:color="auto"/>
              <w:left w:val="single" w:sz="4" w:space="0" w:color="auto"/>
              <w:bottom w:val="single" w:sz="4" w:space="0" w:color="auto"/>
              <w:right w:val="single" w:sz="4" w:space="0" w:color="auto"/>
            </w:tcBorders>
            <w:hideMark/>
          </w:tcPr>
          <w:p w14:paraId="7007909D" w14:textId="77777777" w:rsidR="00911D24" w:rsidRPr="00D06494" w:rsidRDefault="00911D24" w:rsidP="00555077">
            <w:pPr>
              <w:pStyle w:val="TAL"/>
              <w:rPr>
                <w:ins w:id="544" w:author="Petter Karlsson" w:date="2024-08-06T16:21:00Z"/>
              </w:rPr>
            </w:pPr>
            <w:ins w:id="545" w:author="Petter Karlsson" w:date="2024-08-06T16:21:00Z">
              <w:r w:rsidRPr="00D06494">
                <w:t>000001</w:t>
              </w:r>
            </w:ins>
          </w:p>
        </w:tc>
        <w:tc>
          <w:tcPr>
            <w:tcW w:w="1700" w:type="dxa"/>
            <w:tcBorders>
              <w:top w:val="single" w:sz="4" w:space="0" w:color="auto"/>
              <w:left w:val="single" w:sz="4" w:space="0" w:color="auto"/>
              <w:bottom w:val="single" w:sz="4" w:space="0" w:color="auto"/>
              <w:right w:val="single" w:sz="4" w:space="0" w:color="auto"/>
            </w:tcBorders>
          </w:tcPr>
          <w:p w14:paraId="6D43CF38" w14:textId="77777777" w:rsidR="00911D24" w:rsidRPr="00D06494" w:rsidRDefault="00911D24" w:rsidP="00555077">
            <w:pPr>
              <w:pStyle w:val="TAL"/>
              <w:rPr>
                <w:ins w:id="546" w:author="Petter Karlsson" w:date="2024-08-06T16:21:00Z"/>
              </w:rPr>
            </w:pPr>
          </w:p>
        </w:tc>
        <w:tc>
          <w:tcPr>
            <w:tcW w:w="1245" w:type="dxa"/>
            <w:tcBorders>
              <w:top w:val="single" w:sz="4" w:space="0" w:color="auto"/>
              <w:left w:val="single" w:sz="4" w:space="0" w:color="auto"/>
              <w:bottom w:val="single" w:sz="4" w:space="0" w:color="auto"/>
              <w:right w:val="single" w:sz="4" w:space="0" w:color="auto"/>
            </w:tcBorders>
          </w:tcPr>
          <w:p w14:paraId="5D717EAB" w14:textId="77777777" w:rsidR="00911D24" w:rsidRPr="00D06494" w:rsidRDefault="00911D24" w:rsidP="00555077">
            <w:pPr>
              <w:pStyle w:val="TAL"/>
              <w:rPr>
                <w:ins w:id="547" w:author="Petter Karlsson" w:date="2024-08-06T16:21:00Z"/>
              </w:rPr>
            </w:pPr>
          </w:p>
        </w:tc>
      </w:tr>
      <w:tr w:rsidR="00911D24" w:rsidRPr="00D06494" w14:paraId="0C45A48C" w14:textId="77777777" w:rsidTr="00555077">
        <w:trPr>
          <w:ins w:id="548" w:author="Petter Karlsson" w:date="2024-08-06T16:21:00Z"/>
        </w:trPr>
        <w:tc>
          <w:tcPr>
            <w:tcW w:w="4535" w:type="dxa"/>
            <w:tcBorders>
              <w:top w:val="single" w:sz="4" w:space="0" w:color="auto"/>
              <w:left w:val="single" w:sz="4" w:space="0" w:color="auto"/>
              <w:bottom w:val="single" w:sz="4" w:space="0" w:color="auto"/>
              <w:right w:val="single" w:sz="4" w:space="0" w:color="auto"/>
            </w:tcBorders>
            <w:hideMark/>
          </w:tcPr>
          <w:p w14:paraId="5B0C71F7" w14:textId="77777777" w:rsidR="00911D24" w:rsidRPr="00D06494" w:rsidRDefault="00911D24" w:rsidP="00555077">
            <w:pPr>
              <w:pStyle w:val="TAL"/>
              <w:rPr>
                <w:ins w:id="549" w:author="Petter Karlsson" w:date="2024-08-06T16:21:00Z"/>
              </w:rPr>
            </w:pPr>
            <w:ins w:id="550" w:author="Petter Karlsson" w:date="2024-08-06T16:21:00Z">
              <w:r w:rsidRPr="00D06494">
                <w:t xml:space="preserve">  }</w:t>
              </w:r>
            </w:ins>
          </w:p>
        </w:tc>
        <w:tc>
          <w:tcPr>
            <w:tcW w:w="2267" w:type="dxa"/>
            <w:tcBorders>
              <w:top w:val="single" w:sz="4" w:space="0" w:color="auto"/>
              <w:left w:val="single" w:sz="4" w:space="0" w:color="auto"/>
              <w:bottom w:val="single" w:sz="4" w:space="0" w:color="auto"/>
              <w:right w:val="single" w:sz="4" w:space="0" w:color="auto"/>
            </w:tcBorders>
          </w:tcPr>
          <w:p w14:paraId="077CF7E9" w14:textId="77777777" w:rsidR="00911D24" w:rsidRPr="00D06494" w:rsidRDefault="00911D24" w:rsidP="00555077">
            <w:pPr>
              <w:pStyle w:val="TAL"/>
              <w:rPr>
                <w:ins w:id="551" w:author="Petter Karlsson" w:date="2024-08-06T16:21:00Z"/>
              </w:rPr>
            </w:pPr>
          </w:p>
        </w:tc>
        <w:tc>
          <w:tcPr>
            <w:tcW w:w="1700" w:type="dxa"/>
            <w:tcBorders>
              <w:top w:val="single" w:sz="4" w:space="0" w:color="auto"/>
              <w:left w:val="single" w:sz="4" w:space="0" w:color="auto"/>
              <w:bottom w:val="single" w:sz="4" w:space="0" w:color="auto"/>
              <w:right w:val="single" w:sz="4" w:space="0" w:color="auto"/>
            </w:tcBorders>
          </w:tcPr>
          <w:p w14:paraId="603F5DB0" w14:textId="77777777" w:rsidR="00911D24" w:rsidRPr="00D06494" w:rsidRDefault="00911D24" w:rsidP="00555077">
            <w:pPr>
              <w:pStyle w:val="TAL"/>
              <w:rPr>
                <w:ins w:id="552" w:author="Petter Karlsson" w:date="2024-08-06T16:21:00Z"/>
              </w:rPr>
            </w:pPr>
          </w:p>
        </w:tc>
        <w:tc>
          <w:tcPr>
            <w:tcW w:w="1245" w:type="dxa"/>
            <w:tcBorders>
              <w:top w:val="single" w:sz="4" w:space="0" w:color="auto"/>
              <w:left w:val="single" w:sz="4" w:space="0" w:color="auto"/>
              <w:bottom w:val="single" w:sz="4" w:space="0" w:color="auto"/>
              <w:right w:val="single" w:sz="4" w:space="0" w:color="auto"/>
            </w:tcBorders>
          </w:tcPr>
          <w:p w14:paraId="79FA240B" w14:textId="77777777" w:rsidR="00911D24" w:rsidRPr="00D06494" w:rsidRDefault="00911D24" w:rsidP="00555077">
            <w:pPr>
              <w:pStyle w:val="TAL"/>
              <w:rPr>
                <w:ins w:id="553" w:author="Petter Karlsson" w:date="2024-08-06T16:21:00Z"/>
              </w:rPr>
            </w:pPr>
          </w:p>
        </w:tc>
      </w:tr>
      <w:tr w:rsidR="00911D24" w:rsidRPr="00D06494" w14:paraId="4220F0FF" w14:textId="77777777" w:rsidTr="00555077">
        <w:trPr>
          <w:ins w:id="554" w:author="Petter Karlsson" w:date="2024-08-06T16:21:00Z"/>
        </w:trPr>
        <w:tc>
          <w:tcPr>
            <w:tcW w:w="4535" w:type="dxa"/>
            <w:tcBorders>
              <w:top w:val="single" w:sz="4" w:space="0" w:color="auto"/>
              <w:left w:val="single" w:sz="4" w:space="0" w:color="auto"/>
              <w:bottom w:val="single" w:sz="4" w:space="0" w:color="auto"/>
              <w:right w:val="single" w:sz="4" w:space="0" w:color="auto"/>
            </w:tcBorders>
            <w:hideMark/>
          </w:tcPr>
          <w:p w14:paraId="66C64DB9" w14:textId="77777777" w:rsidR="00911D24" w:rsidRPr="00D06494" w:rsidRDefault="00911D24" w:rsidP="00555077">
            <w:pPr>
              <w:pStyle w:val="TAL"/>
              <w:rPr>
                <w:ins w:id="555" w:author="Petter Karlsson" w:date="2024-08-06T16:21:00Z"/>
              </w:rPr>
            </w:pPr>
            <w:ins w:id="556" w:author="Petter Karlsson" w:date="2024-08-06T16:21:00Z">
              <w:r w:rsidRPr="00D06494">
                <w:t>}</w:t>
              </w:r>
            </w:ins>
          </w:p>
        </w:tc>
        <w:tc>
          <w:tcPr>
            <w:tcW w:w="2267" w:type="dxa"/>
            <w:tcBorders>
              <w:top w:val="single" w:sz="4" w:space="0" w:color="auto"/>
              <w:left w:val="single" w:sz="4" w:space="0" w:color="auto"/>
              <w:bottom w:val="single" w:sz="4" w:space="0" w:color="auto"/>
              <w:right w:val="single" w:sz="4" w:space="0" w:color="auto"/>
            </w:tcBorders>
          </w:tcPr>
          <w:p w14:paraId="60A09B41" w14:textId="77777777" w:rsidR="00911D24" w:rsidRPr="00D06494" w:rsidRDefault="00911D24" w:rsidP="00555077">
            <w:pPr>
              <w:pStyle w:val="TAL"/>
              <w:rPr>
                <w:ins w:id="557" w:author="Petter Karlsson" w:date="2024-08-06T16:21:00Z"/>
              </w:rPr>
            </w:pPr>
          </w:p>
        </w:tc>
        <w:tc>
          <w:tcPr>
            <w:tcW w:w="1700" w:type="dxa"/>
            <w:tcBorders>
              <w:top w:val="single" w:sz="4" w:space="0" w:color="auto"/>
              <w:left w:val="single" w:sz="4" w:space="0" w:color="auto"/>
              <w:bottom w:val="single" w:sz="4" w:space="0" w:color="auto"/>
              <w:right w:val="single" w:sz="4" w:space="0" w:color="auto"/>
            </w:tcBorders>
          </w:tcPr>
          <w:p w14:paraId="0C70FFC8" w14:textId="77777777" w:rsidR="00911D24" w:rsidRPr="00D06494" w:rsidRDefault="00911D24" w:rsidP="00555077">
            <w:pPr>
              <w:pStyle w:val="TAL"/>
              <w:rPr>
                <w:ins w:id="558" w:author="Petter Karlsson" w:date="2024-08-06T16:21:00Z"/>
              </w:rPr>
            </w:pPr>
          </w:p>
        </w:tc>
        <w:tc>
          <w:tcPr>
            <w:tcW w:w="1245" w:type="dxa"/>
            <w:tcBorders>
              <w:top w:val="single" w:sz="4" w:space="0" w:color="auto"/>
              <w:left w:val="single" w:sz="4" w:space="0" w:color="auto"/>
              <w:bottom w:val="single" w:sz="4" w:space="0" w:color="auto"/>
              <w:right w:val="single" w:sz="4" w:space="0" w:color="auto"/>
            </w:tcBorders>
          </w:tcPr>
          <w:p w14:paraId="66115619" w14:textId="77777777" w:rsidR="00911D24" w:rsidRPr="00D06494" w:rsidRDefault="00911D24" w:rsidP="00555077">
            <w:pPr>
              <w:pStyle w:val="TAL"/>
              <w:rPr>
                <w:ins w:id="559" w:author="Petter Karlsson" w:date="2024-08-06T16:21:00Z"/>
              </w:rPr>
            </w:pPr>
          </w:p>
        </w:tc>
      </w:tr>
    </w:tbl>
    <w:p w14:paraId="04CA4068" w14:textId="77777777" w:rsidR="00911D24" w:rsidRPr="00D06494" w:rsidRDefault="00911D24" w:rsidP="00911D24">
      <w:pPr>
        <w:rPr>
          <w:ins w:id="560" w:author="Petter Karlsson" w:date="2024-08-06T16:21:00Z"/>
        </w:rPr>
      </w:pPr>
    </w:p>
    <w:p w14:paraId="5E157A1F" w14:textId="25C3D7CC" w:rsidR="00911D24" w:rsidRPr="00D06494" w:rsidRDefault="00911D24" w:rsidP="00911D24">
      <w:pPr>
        <w:pStyle w:val="TH"/>
        <w:rPr>
          <w:ins w:id="561" w:author="Petter Karlsson" w:date="2024-08-06T16:21:00Z"/>
        </w:rPr>
      </w:pPr>
      <w:ins w:id="562" w:author="Petter Karlsson" w:date="2024-08-06T16:21:00Z">
        <w:r w:rsidRPr="00D06494">
          <w:t xml:space="preserve">Table </w:t>
        </w:r>
      </w:ins>
      <w:ins w:id="563" w:author="Petter Karlsson" w:date="2024-08-06T16:23:00Z">
        <w:r>
          <w:t>6.2.1.1.1.2</w:t>
        </w:r>
      </w:ins>
      <w:ins w:id="564" w:author="Petter Karlsson" w:date="2024-08-06T16:21:00Z">
        <w:r w:rsidRPr="00D06494">
          <w:t>.4.3-3: Void</w:t>
        </w:r>
      </w:ins>
    </w:p>
    <w:p w14:paraId="78FAD4C5" w14:textId="4B339F7E" w:rsidR="00911D24" w:rsidRPr="00D06494" w:rsidRDefault="00911D24" w:rsidP="00911D24">
      <w:pPr>
        <w:pStyle w:val="TH"/>
        <w:rPr>
          <w:ins w:id="565" w:author="Petter Karlsson" w:date="2024-08-06T16:21:00Z"/>
        </w:rPr>
      </w:pPr>
      <w:ins w:id="566" w:author="Petter Karlsson" w:date="2024-08-06T16:21:00Z">
        <w:r w:rsidRPr="00D06494">
          <w:t xml:space="preserve">Table </w:t>
        </w:r>
      </w:ins>
      <w:ins w:id="567" w:author="Petter Karlsson" w:date="2024-08-06T16:23:00Z">
        <w:r>
          <w:t>6.2.1.1.1.2</w:t>
        </w:r>
      </w:ins>
      <w:ins w:id="568" w:author="Petter Karlsson" w:date="2024-08-06T16:21:00Z">
        <w:r w:rsidRPr="00D06494">
          <w:t>.4.3-4: ZP CSI-ResourcePeriodicityAndOffset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11D24" w:rsidRPr="00D06494" w14:paraId="1F033102" w14:textId="77777777" w:rsidTr="00555077">
        <w:trPr>
          <w:ins w:id="569" w:author="Petter Karlsson" w:date="2024-08-06T16:21:00Z"/>
        </w:trPr>
        <w:tc>
          <w:tcPr>
            <w:tcW w:w="9747" w:type="dxa"/>
            <w:gridSpan w:val="4"/>
          </w:tcPr>
          <w:p w14:paraId="49C17DC8" w14:textId="77777777" w:rsidR="00911D24" w:rsidRPr="00D06494" w:rsidRDefault="00911D24" w:rsidP="00555077">
            <w:pPr>
              <w:pStyle w:val="TAH"/>
              <w:jc w:val="left"/>
              <w:rPr>
                <w:ins w:id="570" w:author="Petter Karlsson" w:date="2024-08-06T16:21:00Z"/>
                <w:b w:val="0"/>
              </w:rPr>
            </w:pPr>
            <w:ins w:id="571" w:author="Petter Karlsson" w:date="2024-08-06T16:21:00Z">
              <w:r w:rsidRPr="00D06494">
                <w:rPr>
                  <w:b w:val="0"/>
                </w:rPr>
                <w:t>Derivation Path: TS 38.508-1 [6], clause 5.4.2, Table 5.4.2.0-22</w:t>
              </w:r>
            </w:ins>
          </w:p>
        </w:tc>
      </w:tr>
      <w:tr w:rsidR="00911D24" w:rsidRPr="00D06494" w14:paraId="0A70B6AE" w14:textId="77777777" w:rsidTr="00555077">
        <w:trPr>
          <w:ins w:id="572" w:author="Petter Karlsson" w:date="2024-08-06T16:21:00Z"/>
        </w:trPr>
        <w:tc>
          <w:tcPr>
            <w:tcW w:w="4535" w:type="dxa"/>
          </w:tcPr>
          <w:p w14:paraId="587BDAEA" w14:textId="77777777" w:rsidR="00911D24" w:rsidRPr="00D06494" w:rsidRDefault="00911D24" w:rsidP="00555077">
            <w:pPr>
              <w:pStyle w:val="TAH"/>
              <w:rPr>
                <w:ins w:id="573" w:author="Petter Karlsson" w:date="2024-08-06T16:21:00Z"/>
              </w:rPr>
            </w:pPr>
            <w:ins w:id="574" w:author="Petter Karlsson" w:date="2024-08-06T16:21:00Z">
              <w:r w:rsidRPr="00D06494">
                <w:t>Information Element</w:t>
              </w:r>
            </w:ins>
          </w:p>
        </w:tc>
        <w:tc>
          <w:tcPr>
            <w:tcW w:w="2267" w:type="dxa"/>
          </w:tcPr>
          <w:p w14:paraId="228A1DE6" w14:textId="77777777" w:rsidR="00911D24" w:rsidRPr="00D06494" w:rsidRDefault="00911D24" w:rsidP="00555077">
            <w:pPr>
              <w:pStyle w:val="TAH"/>
              <w:rPr>
                <w:ins w:id="575" w:author="Petter Karlsson" w:date="2024-08-06T16:21:00Z"/>
              </w:rPr>
            </w:pPr>
            <w:ins w:id="576" w:author="Petter Karlsson" w:date="2024-08-06T16:21:00Z">
              <w:r w:rsidRPr="00D06494">
                <w:t>Value/remark</w:t>
              </w:r>
            </w:ins>
          </w:p>
        </w:tc>
        <w:tc>
          <w:tcPr>
            <w:tcW w:w="1700" w:type="dxa"/>
          </w:tcPr>
          <w:p w14:paraId="27A9C0B2" w14:textId="77777777" w:rsidR="00911D24" w:rsidRPr="00D06494" w:rsidRDefault="00911D24" w:rsidP="00555077">
            <w:pPr>
              <w:pStyle w:val="TAH"/>
              <w:rPr>
                <w:ins w:id="577" w:author="Petter Karlsson" w:date="2024-08-06T16:21:00Z"/>
              </w:rPr>
            </w:pPr>
            <w:ins w:id="578" w:author="Petter Karlsson" w:date="2024-08-06T16:21:00Z">
              <w:r w:rsidRPr="00D06494">
                <w:t>Comment</w:t>
              </w:r>
            </w:ins>
          </w:p>
        </w:tc>
        <w:tc>
          <w:tcPr>
            <w:tcW w:w="1245" w:type="dxa"/>
          </w:tcPr>
          <w:p w14:paraId="365232B9" w14:textId="77777777" w:rsidR="00911D24" w:rsidRPr="00D06494" w:rsidRDefault="00911D24" w:rsidP="00555077">
            <w:pPr>
              <w:pStyle w:val="TAH"/>
              <w:rPr>
                <w:ins w:id="579" w:author="Petter Karlsson" w:date="2024-08-06T16:21:00Z"/>
              </w:rPr>
            </w:pPr>
            <w:ins w:id="580" w:author="Petter Karlsson" w:date="2024-08-06T16:21:00Z">
              <w:r w:rsidRPr="00D06494">
                <w:t>Condition</w:t>
              </w:r>
            </w:ins>
          </w:p>
        </w:tc>
      </w:tr>
      <w:tr w:rsidR="00911D24" w:rsidRPr="00D06494" w14:paraId="52C671F0" w14:textId="77777777" w:rsidTr="00555077">
        <w:trPr>
          <w:ins w:id="581" w:author="Petter Karlsson" w:date="2024-08-06T16:21:00Z"/>
        </w:trPr>
        <w:tc>
          <w:tcPr>
            <w:tcW w:w="4535" w:type="dxa"/>
          </w:tcPr>
          <w:p w14:paraId="211CF207" w14:textId="77777777" w:rsidR="00911D24" w:rsidRPr="00D06494" w:rsidRDefault="00911D24" w:rsidP="00555077">
            <w:pPr>
              <w:pStyle w:val="TAL"/>
              <w:rPr>
                <w:ins w:id="582" w:author="Petter Karlsson" w:date="2024-08-06T16:21:00Z"/>
              </w:rPr>
            </w:pPr>
            <w:ins w:id="583" w:author="Petter Karlsson" w:date="2024-08-06T16:21:00Z">
              <w:r w:rsidRPr="00D06494">
                <w:t xml:space="preserve">CSI-ResourcePeriodicityAndOffset ::= </w:t>
              </w:r>
              <w:r w:rsidRPr="00D06494">
                <w:rPr>
                  <w:snapToGrid w:val="0"/>
                </w:rPr>
                <w:t xml:space="preserve">CHOICE </w:t>
              </w:r>
              <w:r w:rsidRPr="00D06494">
                <w:t>{</w:t>
              </w:r>
            </w:ins>
          </w:p>
        </w:tc>
        <w:tc>
          <w:tcPr>
            <w:tcW w:w="2267" w:type="dxa"/>
          </w:tcPr>
          <w:p w14:paraId="6E7DAE96" w14:textId="77777777" w:rsidR="00911D24" w:rsidRPr="00D06494" w:rsidRDefault="00911D24" w:rsidP="00555077">
            <w:pPr>
              <w:pStyle w:val="TAL"/>
              <w:rPr>
                <w:ins w:id="584" w:author="Petter Karlsson" w:date="2024-08-06T16:21:00Z"/>
              </w:rPr>
            </w:pPr>
          </w:p>
        </w:tc>
        <w:tc>
          <w:tcPr>
            <w:tcW w:w="1700" w:type="dxa"/>
          </w:tcPr>
          <w:p w14:paraId="669FAB99" w14:textId="77777777" w:rsidR="00911D24" w:rsidRPr="00D06494" w:rsidRDefault="00911D24" w:rsidP="00555077">
            <w:pPr>
              <w:pStyle w:val="TAL"/>
              <w:rPr>
                <w:ins w:id="585" w:author="Petter Karlsson" w:date="2024-08-06T16:21:00Z"/>
              </w:rPr>
            </w:pPr>
          </w:p>
        </w:tc>
        <w:tc>
          <w:tcPr>
            <w:tcW w:w="1245" w:type="dxa"/>
          </w:tcPr>
          <w:p w14:paraId="1686F735" w14:textId="77777777" w:rsidR="00911D24" w:rsidRPr="00D06494" w:rsidRDefault="00911D24" w:rsidP="00555077">
            <w:pPr>
              <w:pStyle w:val="TAL"/>
              <w:rPr>
                <w:ins w:id="586" w:author="Petter Karlsson" w:date="2024-08-06T16:21:00Z"/>
              </w:rPr>
            </w:pPr>
          </w:p>
        </w:tc>
      </w:tr>
      <w:tr w:rsidR="00911D24" w:rsidRPr="00D06494" w14:paraId="727B6B63" w14:textId="77777777" w:rsidTr="00555077">
        <w:trPr>
          <w:ins w:id="587" w:author="Petter Karlsson" w:date="2024-08-06T16:21:00Z"/>
        </w:trPr>
        <w:tc>
          <w:tcPr>
            <w:tcW w:w="4535" w:type="dxa"/>
          </w:tcPr>
          <w:p w14:paraId="220DDB2E" w14:textId="77777777" w:rsidR="00911D24" w:rsidRPr="00D06494" w:rsidRDefault="00911D24" w:rsidP="00555077">
            <w:pPr>
              <w:pStyle w:val="TAL"/>
              <w:rPr>
                <w:ins w:id="588" w:author="Petter Karlsson" w:date="2024-08-06T16:21:00Z"/>
              </w:rPr>
            </w:pPr>
            <w:ins w:id="589" w:author="Petter Karlsson" w:date="2024-08-06T16:21:00Z">
              <w:r w:rsidRPr="00D06494">
                <w:t xml:space="preserve">  Slots10</w:t>
              </w:r>
            </w:ins>
          </w:p>
        </w:tc>
        <w:tc>
          <w:tcPr>
            <w:tcW w:w="2267" w:type="dxa"/>
          </w:tcPr>
          <w:p w14:paraId="089E4922" w14:textId="77777777" w:rsidR="00911D24" w:rsidRPr="00D06494" w:rsidRDefault="00911D24" w:rsidP="00555077">
            <w:pPr>
              <w:pStyle w:val="TAL"/>
              <w:rPr>
                <w:ins w:id="590" w:author="Petter Karlsson" w:date="2024-08-06T16:21:00Z"/>
              </w:rPr>
            </w:pPr>
            <w:ins w:id="591" w:author="Petter Karlsson" w:date="2024-08-06T16:21:00Z">
              <w:r w:rsidRPr="00D06494">
                <w:t>5</w:t>
              </w:r>
            </w:ins>
          </w:p>
        </w:tc>
        <w:tc>
          <w:tcPr>
            <w:tcW w:w="1700" w:type="dxa"/>
          </w:tcPr>
          <w:p w14:paraId="3B685386" w14:textId="77777777" w:rsidR="00911D24" w:rsidRPr="00D06494" w:rsidRDefault="00911D24" w:rsidP="00555077">
            <w:pPr>
              <w:pStyle w:val="TAL"/>
              <w:rPr>
                <w:ins w:id="592" w:author="Petter Karlsson" w:date="2024-08-06T16:21:00Z"/>
              </w:rPr>
            </w:pPr>
          </w:p>
        </w:tc>
        <w:tc>
          <w:tcPr>
            <w:tcW w:w="1245" w:type="dxa"/>
          </w:tcPr>
          <w:p w14:paraId="2C592209" w14:textId="77777777" w:rsidR="00911D24" w:rsidRPr="00D06494" w:rsidRDefault="00911D24" w:rsidP="00555077">
            <w:pPr>
              <w:pStyle w:val="TAL"/>
              <w:rPr>
                <w:ins w:id="593" w:author="Petter Karlsson" w:date="2024-08-06T16:21:00Z"/>
              </w:rPr>
            </w:pPr>
          </w:p>
        </w:tc>
      </w:tr>
      <w:tr w:rsidR="00911D24" w:rsidRPr="00D06494" w14:paraId="56AA4BC5" w14:textId="77777777" w:rsidTr="00555077">
        <w:trPr>
          <w:ins w:id="594" w:author="Petter Karlsson" w:date="2024-08-06T16:21:00Z"/>
        </w:trPr>
        <w:tc>
          <w:tcPr>
            <w:tcW w:w="4535" w:type="dxa"/>
          </w:tcPr>
          <w:p w14:paraId="03D3B70B" w14:textId="77777777" w:rsidR="00911D24" w:rsidRPr="00D06494" w:rsidRDefault="00911D24" w:rsidP="00555077">
            <w:pPr>
              <w:pStyle w:val="TAL"/>
              <w:rPr>
                <w:ins w:id="595" w:author="Petter Karlsson" w:date="2024-08-06T16:21:00Z"/>
              </w:rPr>
            </w:pPr>
            <w:ins w:id="596" w:author="Petter Karlsson" w:date="2024-08-06T16:21:00Z">
              <w:r w:rsidRPr="00D06494">
                <w:t>}</w:t>
              </w:r>
            </w:ins>
          </w:p>
        </w:tc>
        <w:tc>
          <w:tcPr>
            <w:tcW w:w="2267" w:type="dxa"/>
          </w:tcPr>
          <w:p w14:paraId="6C21E10F" w14:textId="77777777" w:rsidR="00911D24" w:rsidRPr="00D06494" w:rsidRDefault="00911D24" w:rsidP="00555077">
            <w:pPr>
              <w:pStyle w:val="TAL"/>
              <w:rPr>
                <w:ins w:id="597" w:author="Petter Karlsson" w:date="2024-08-06T16:21:00Z"/>
              </w:rPr>
            </w:pPr>
          </w:p>
        </w:tc>
        <w:tc>
          <w:tcPr>
            <w:tcW w:w="1700" w:type="dxa"/>
          </w:tcPr>
          <w:p w14:paraId="6AC3E1E6" w14:textId="77777777" w:rsidR="00911D24" w:rsidRPr="00D06494" w:rsidRDefault="00911D24" w:rsidP="00555077">
            <w:pPr>
              <w:pStyle w:val="TAL"/>
              <w:rPr>
                <w:ins w:id="598" w:author="Petter Karlsson" w:date="2024-08-06T16:21:00Z"/>
              </w:rPr>
            </w:pPr>
          </w:p>
        </w:tc>
        <w:tc>
          <w:tcPr>
            <w:tcW w:w="1245" w:type="dxa"/>
          </w:tcPr>
          <w:p w14:paraId="77BE32A8" w14:textId="77777777" w:rsidR="00911D24" w:rsidRPr="00D06494" w:rsidRDefault="00911D24" w:rsidP="00555077">
            <w:pPr>
              <w:pStyle w:val="TAL"/>
              <w:rPr>
                <w:ins w:id="599" w:author="Petter Karlsson" w:date="2024-08-06T16:21:00Z"/>
              </w:rPr>
            </w:pPr>
          </w:p>
        </w:tc>
      </w:tr>
    </w:tbl>
    <w:p w14:paraId="5E299E67" w14:textId="77777777" w:rsidR="00911D24" w:rsidRPr="00D06494" w:rsidRDefault="00911D24" w:rsidP="00911D24">
      <w:pPr>
        <w:rPr>
          <w:ins w:id="600" w:author="Petter Karlsson" w:date="2024-08-06T16:21:00Z"/>
        </w:rPr>
      </w:pPr>
    </w:p>
    <w:p w14:paraId="7DAECD73" w14:textId="6DFE6CF2" w:rsidR="00911D24" w:rsidRPr="00D06494" w:rsidRDefault="00911D24" w:rsidP="00911D24">
      <w:pPr>
        <w:pStyle w:val="TH"/>
        <w:rPr>
          <w:ins w:id="601" w:author="Petter Karlsson" w:date="2024-08-06T16:21:00Z"/>
        </w:rPr>
      </w:pPr>
      <w:ins w:id="602" w:author="Petter Karlsson" w:date="2024-08-06T16:21:00Z">
        <w:r w:rsidRPr="00D06494">
          <w:t xml:space="preserve">Table </w:t>
        </w:r>
      </w:ins>
      <w:ins w:id="603" w:author="Petter Karlsson" w:date="2024-08-06T16:23:00Z">
        <w:r>
          <w:t>6.2.1.1.1.2</w:t>
        </w:r>
      </w:ins>
      <w:ins w:id="604" w:author="Petter Karlsson" w:date="2024-08-06T16:21:00Z">
        <w:r w:rsidRPr="00D06494">
          <w:t>.4.3-5: NZP CSI-ResourcePeriodicityAndOffset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11D24" w:rsidRPr="00D06494" w14:paraId="207693B5" w14:textId="77777777" w:rsidTr="00555077">
        <w:trPr>
          <w:ins w:id="605" w:author="Petter Karlsson" w:date="2024-08-06T16:21:00Z"/>
        </w:trPr>
        <w:tc>
          <w:tcPr>
            <w:tcW w:w="9747" w:type="dxa"/>
            <w:gridSpan w:val="4"/>
          </w:tcPr>
          <w:p w14:paraId="360CB488" w14:textId="77777777" w:rsidR="00911D24" w:rsidRPr="00D06494" w:rsidRDefault="00911D24" w:rsidP="00555077">
            <w:pPr>
              <w:pStyle w:val="TAH"/>
              <w:jc w:val="left"/>
              <w:rPr>
                <w:ins w:id="606" w:author="Petter Karlsson" w:date="2024-08-06T16:21:00Z"/>
                <w:b w:val="0"/>
              </w:rPr>
            </w:pPr>
            <w:ins w:id="607" w:author="Petter Karlsson" w:date="2024-08-06T16:21:00Z">
              <w:r w:rsidRPr="00D06494">
                <w:rPr>
                  <w:b w:val="0"/>
                </w:rPr>
                <w:t>Derivation Path: TS 38.508-1 [6], clause 5.4.2, Table 5.4.2.4-2a</w:t>
              </w:r>
            </w:ins>
          </w:p>
        </w:tc>
      </w:tr>
      <w:tr w:rsidR="00911D24" w:rsidRPr="00D06494" w14:paraId="38788F33" w14:textId="77777777" w:rsidTr="00555077">
        <w:trPr>
          <w:ins w:id="608" w:author="Petter Karlsson" w:date="2024-08-06T16:21:00Z"/>
        </w:trPr>
        <w:tc>
          <w:tcPr>
            <w:tcW w:w="4535" w:type="dxa"/>
          </w:tcPr>
          <w:p w14:paraId="000D597B" w14:textId="77777777" w:rsidR="00911D24" w:rsidRPr="00D06494" w:rsidRDefault="00911D24" w:rsidP="00555077">
            <w:pPr>
              <w:pStyle w:val="TAH"/>
              <w:rPr>
                <w:ins w:id="609" w:author="Petter Karlsson" w:date="2024-08-06T16:21:00Z"/>
              </w:rPr>
            </w:pPr>
            <w:ins w:id="610" w:author="Petter Karlsson" w:date="2024-08-06T16:21:00Z">
              <w:r w:rsidRPr="00D06494">
                <w:t>Information Element</w:t>
              </w:r>
            </w:ins>
          </w:p>
        </w:tc>
        <w:tc>
          <w:tcPr>
            <w:tcW w:w="2267" w:type="dxa"/>
          </w:tcPr>
          <w:p w14:paraId="1B2E652E" w14:textId="77777777" w:rsidR="00911D24" w:rsidRPr="00D06494" w:rsidRDefault="00911D24" w:rsidP="00555077">
            <w:pPr>
              <w:pStyle w:val="TAH"/>
              <w:rPr>
                <w:ins w:id="611" w:author="Petter Karlsson" w:date="2024-08-06T16:21:00Z"/>
              </w:rPr>
            </w:pPr>
            <w:ins w:id="612" w:author="Petter Karlsson" w:date="2024-08-06T16:21:00Z">
              <w:r w:rsidRPr="00D06494">
                <w:t>Value/remark</w:t>
              </w:r>
            </w:ins>
          </w:p>
        </w:tc>
        <w:tc>
          <w:tcPr>
            <w:tcW w:w="1700" w:type="dxa"/>
          </w:tcPr>
          <w:p w14:paraId="5DEC509B" w14:textId="77777777" w:rsidR="00911D24" w:rsidRPr="00D06494" w:rsidRDefault="00911D24" w:rsidP="00555077">
            <w:pPr>
              <w:pStyle w:val="TAH"/>
              <w:rPr>
                <w:ins w:id="613" w:author="Petter Karlsson" w:date="2024-08-06T16:21:00Z"/>
              </w:rPr>
            </w:pPr>
            <w:ins w:id="614" w:author="Petter Karlsson" w:date="2024-08-06T16:21:00Z">
              <w:r w:rsidRPr="00D06494">
                <w:t>Comment</w:t>
              </w:r>
            </w:ins>
          </w:p>
        </w:tc>
        <w:tc>
          <w:tcPr>
            <w:tcW w:w="1245" w:type="dxa"/>
          </w:tcPr>
          <w:p w14:paraId="4DDD28F1" w14:textId="77777777" w:rsidR="00911D24" w:rsidRPr="00D06494" w:rsidRDefault="00911D24" w:rsidP="00555077">
            <w:pPr>
              <w:pStyle w:val="TAH"/>
              <w:rPr>
                <w:ins w:id="615" w:author="Petter Karlsson" w:date="2024-08-06T16:21:00Z"/>
              </w:rPr>
            </w:pPr>
            <w:ins w:id="616" w:author="Petter Karlsson" w:date="2024-08-06T16:21:00Z">
              <w:r w:rsidRPr="00D06494">
                <w:t>Condition</w:t>
              </w:r>
            </w:ins>
          </w:p>
        </w:tc>
      </w:tr>
      <w:tr w:rsidR="00911D24" w:rsidRPr="00D06494" w14:paraId="48B879FE" w14:textId="77777777" w:rsidTr="00555077">
        <w:trPr>
          <w:ins w:id="617" w:author="Petter Karlsson" w:date="2024-08-06T16:21:00Z"/>
        </w:trPr>
        <w:tc>
          <w:tcPr>
            <w:tcW w:w="4535" w:type="dxa"/>
          </w:tcPr>
          <w:p w14:paraId="041A75B7" w14:textId="77777777" w:rsidR="00911D24" w:rsidRPr="00D06494" w:rsidRDefault="00911D24" w:rsidP="00555077">
            <w:pPr>
              <w:pStyle w:val="TAL"/>
              <w:rPr>
                <w:ins w:id="618" w:author="Petter Karlsson" w:date="2024-08-06T16:21:00Z"/>
              </w:rPr>
            </w:pPr>
            <w:ins w:id="619" w:author="Petter Karlsson" w:date="2024-08-06T16:21:00Z">
              <w:r w:rsidRPr="00D06494">
                <w:t xml:space="preserve">CSI-ResourcePeriodicityAndOffset ::= </w:t>
              </w:r>
              <w:r w:rsidRPr="00D06494">
                <w:rPr>
                  <w:snapToGrid w:val="0"/>
                </w:rPr>
                <w:t xml:space="preserve">CHOICE </w:t>
              </w:r>
              <w:r w:rsidRPr="00D06494">
                <w:t>{</w:t>
              </w:r>
            </w:ins>
          </w:p>
        </w:tc>
        <w:tc>
          <w:tcPr>
            <w:tcW w:w="2267" w:type="dxa"/>
          </w:tcPr>
          <w:p w14:paraId="0622AD53" w14:textId="77777777" w:rsidR="00911D24" w:rsidRPr="00D06494" w:rsidRDefault="00911D24" w:rsidP="00555077">
            <w:pPr>
              <w:pStyle w:val="TAL"/>
              <w:rPr>
                <w:ins w:id="620" w:author="Petter Karlsson" w:date="2024-08-06T16:21:00Z"/>
              </w:rPr>
            </w:pPr>
          </w:p>
        </w:tc>
        <w:tc>
          <w:tcPr>
            <w:tcW w:w="1700" w:type="dxa"/>
          </w:tcPr>
          <w:p w14:paraId="7B5FF355" w14:textId="77777777" w:rsidR="00911D24" w:rsidRPr="00D06494" w:rsidRDefault="00911D24" w:rsidP="00555077">
            <w:pPr>
              <w:pStyle w:val="TAL"/>
              <w:rPr>
                <w:ins w:id="621" w:author="Petter Karlsson" w:date="2024-08-06T16:21:00Z"/>
              </w:rPr>
            </w:pPr>
          </w:p>
        </w:tc>
        <w:tc>
          <w:tcPr>
            <w:tcW w:w="1245" w:type="dxa"/>
          </w:tcPr>
          <w:p w14:paraId="2B070E33" w14:textId="77777777" w:rsidR="00911D24" w:rsidRPr="00D06494" w:rsidRDefault="00911D24" w:rsidP="00555077">
            <w:pPr>
              <w:pStyle w:val="TAL"/>
              <w:rPr>
                <w:ins w:id="622" w:author="Petter Karlsson" w:date="2024-08-06T16:21:00Z"/>
              </w:rPr>
            </w:pPr>
          </w:p>
        </w:tc>
      </w:tr>
      <w:tr w:rsidR="00911D24" w:rsidRPr="00D06494" w14:paraId="667A58F5" w14:textId="77777777" w:rsidTr="00555077">
        <w:trPr>
          <w:ins w:id="623" w:author="Petter Karlsson" w:date="2024-08-06T16:21:00Z"/>
        </w:trPr>
        <w:tc>
          <w:tcPr>
            <w:tcW w:w="4535" w:type="dxa"/>
          </w:tcPr>
          <w:p w14:paraId="682CD957" w14:textId="77777777" w:rsidR="00911D24" w:rsidRPr="00D06494" w:rsidRDefault="00911D24" w:rsidP="00555077">
            <w:pPr>
              <w:pStyle w:val="TAL"/>
              <w:rPr>
                <w:ins w:id="624" w:author="Petter Karlsson" w:date="2024-08-06T16:21:00Z"/>
              </w:rPr>
            </w:pPr>
            <w:ins w:id="625" w:author="Petter Karlsson" w:date="2024-08-06T16:21:00Z">
              <w:r w:rsidRPr="00D06494">
                <w:t xml:space="preserve">  Slots10</w:t>
              </w:r>
            </w:ins>
          </w:p>
        </w:tc>
        <w:tc>
          <w:tcPr>
            <w:tcW w:w="2267" w:type="dxa"/>
          </w:tcPr>
          <w:p w14:paraId="1B9AD72B" w14:textId="77777777" w:rsidR="00911D24" w:rsidRPr="00D06494" w:rsidRDefault="00911D24" w:rsidP="00555077">
            <w:pPr>
              <w:pStyle w:val="TAL"/>
              <w:rPr>
                <w:ins w:id="626" w:author="Petter Karlsson" w:date="2024-08-06T16:21:00Z"/>
              </w:rPr>
            </w:pPr>
            <w:ins w:id="627" w:author="Petter Karlsson" w:date="2024-08-06T16:21:00Z">
              <w:r w:rsidRPr="00D06494">
                <w:t>5</w:t>
              </w:r>
            </w:ins>
          </w:p>
        </w:tc>
        <w:tc>
          <w:tcPr>
            <w:tcW w:w="1700" w:type="dxa"/>
          </w:tcPr>
          <w:p w14:paraId="1E3D4A11" w14:textId="77777777" w:rsidR="00911D24" w:rsidRPr="00D06494" w:rsidRDefault="00911D24" w:rsidP="00555077">
            <w:pPr>
              <w:pStyle w:val="TAL"/>
              <w:rPr>
                <w:ins w:id="628" w:author="Petter Karlsson" w:date="2024-08-06T16:21:00Z"/>
              </w:rPr>
            </w:pPr>
          </w:p>
        </w:tc>
        <w:tc>
          <w:tcPr>
            <w:tcW w:w="1245" w:type="dxa"/>
          </w:tcPr>
          <w:p w14:paraId="304F1F8E" w14:textId="77777777" w:rsidR="00911D24" w:rsidRPr="00D06494" w:rsidRDefault="00911D24" w:rsidP="00555077">
            <w:pPr>
              <w:pStyle w:val="TAL"/>
              <w:rPr>
                <w:ins w:id="629" w:author="Petter Karlsson" w:date="2024-08-06T16:21:00Z"/>
              </w:rPr>
            </w:pPr>
          </w:p>
        </w:tc>
      </w:tr>
      <w:tr w:rsidR="00911D24" w:rsidRPr="00D06494" w14:paraId="4862FD3B" w14:textId="77777777" w:rsidTr="00555077">
        <w:trPr>
          <w:ins w:id="630" w:author="Petter Karlsson" w:date="2024-08-06T16:21:00Z"/>
        </w:trPr>
        <w:tc>
          <w:tcPr>
            <w:tcW w:w="4535" w:type="dxa"/>
          </w:tcPr>
          <w:p w14:paraId="7EB3AF0E" w14:textId="77777777" w:rsidR="00911D24" w:rsidRPr="00D06494" w:rsidRDefault="00911D24" w:rsidP="00555077">
            <w:pPr>
              <w:pStyle w:val="TAL"/>
              <w:rPr>
                <w:ins w:id="631" w:author="Petter Karlsson" w:date="2024-08-06T16:21:00Z"/>
              </w:rPr>
            </w:pPr>
            <w:ins w:id="632" w:author="Petter Karlsson" w:date="2024-08-06T16:21:00Z">
              <w:r w:rsidRPr="00D06494">
                <w:t>}</w:t>
              </w:r>
            </w:ins>
          </w:p>
        </w:tc>
        <w:tc>
          <w:tcPr>
            <w:tcW w:w="2267" w:type="dxa"/>
          </w:tcPr>
          <w:p w14:paraId="4E4F962F" w14:textId="77777777" w:rsidR="00911D24" w:rsidRPr="00D06494" w:rsidRDefault="00911D24" w:rsidP="00555077">
            <w:pPr>
              <w:pStyle w:val="TAL"/>
              <w:rPr>
                <w:ins w:id="633" w:author="Petter Karlsson" w:date="2024-08-06T16:21:00Z"/>
              </w:rPr>
            </w:pPr>
          </w:p>
        </w:tc>
        <w:tc>
          <w:tcPr>
            <w:tcW w:w="1700" w:type="dxa"/>
          </w:tcPr>
          <w:p w14:paraId="5E416AB4" w14:textId="77777777" w:rsidR="00911D24" w:rsidRPr="00D06494" w:rsidRDefault="00911D24" w:rsidP="00555077">
            <w:pPr>
              <w:pStyle w:val="TAL"/>
              <w:rPr>
                <w:ins w:id="634" w:author="Petter Karlsson" w:date="2024-08-06T16:21:00Z"/>
              </w:rPr>
            </w:pPr>
          </w:p>
        </w:tc>
        <w:tc>
          <w:tcPr>
            <w:tcW w:w="1245" w:type="dxa"/>
          </w:tcPr>
          <w:p w14:paraId="0EA76F3C" w14:textId="77777777" w:rsidR="00911D24" w:rsidRPr="00D06494" w:rsidRDefault="00911D24" w:rsidP="00555077">
            <w:pPr>
              <w:pStyle w:val="TAL"/>
              <w:rPr>
                <w:ins w:id="635" w:author="Petter Karlsson" w:date="2024-08-06T16:21:00Z"/>
              </w:rPr>
            </w:pPr>
          </w:p>
        </w:tc>
      </w:tr>
    </w:tbl>
    <w:p w14:paraId="18998F43" w14:textId="77777777" w:rsidR="00911D24" w:rsidRDefault="00911D24" w:rsidP="00911D24">
      <w:pPr>
        <w:rPr>
          <w:ins w:id="636" w:author="Petter Karlsson" w:date="2024-08-07T15:35:00Z"/>
        </w:rPr>
      </w:pPr>
    </w:p>
    <w:p w14:paraId="218E2B1E" w14:textId="77777777" w:rsidR="004253F0" w:rsidRDefault="004253F0" w:rsidP="004253F0">
      <w:pPr>
        <w:rPr>
          <w:ins w:id="637" w:author="Petter Karlsson" w:date="2024-08-07T15:35:00Z"/>
        </w:rPr>
      </w:pPr>
    </w:p>
    <w:p w14:paraId="6618E05C" w14:textId="59801F5D" w:rsidR="004253F0" w:rsidRPr="00D06494" w:rsidRDefault="004253F0" w:rsidP="004253F0">
      <w:pPr>
        <w:pStyle w:val="TH"/>
        <w:rPr>
          <w:ins w:id="638" w:author="Petter Karlsson" w:date="2024-08-07T15:35:00Z"/>
        </w:rPr>
      </w:pPr>
      <w:ins w:id="639" w:author="Petter Karlsson" w:date="2024-08-07T15:35:00Z">
        <w:r w:rsidRPr="00D06494">
          <w:t xml:space="preserve">Table </w:t>
        </w:r>
        <w:r>
          <w:t>6.2.1.1.1.2</w:t>
        </w:r>
        <w:r w:rsidRPr="00D06494">
          <w:t>.4.3-</w:t>
        </w:r>
        <w:r>
          <w:t>6</w:t>
        </w:r>
        <w:r w:rsidRPr="00D06494">
          <w:t xml:space="preserve">: </w:t>
        </w:r>
      </w:ins>
      <w:ins w:id="640" w:author="Petter Karlsson" w:date="2024-08-07T15:36:00Z">
        <w:r w:rsidRPr="00630F7A">
          <w:t>CSI-FrequencyOccupation for CSI Acquisition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53F0" w:rsidRPr="00D06494" w14:paraId="0F878B62" w14:textId="77777777" w:rsidTr="00555077">
        <w:trPr>
          <w:ins w:id="641" w:author="Petter Karlsson" w:date="2024-08-07T15:35:00Z"/>
        </w:trPr>
        <w:tc>
          <w:tcPr>
            <w:tcW w:w="9747" w:type="dxa"/>
            <w:gridSpan w:val="4"/>
          </w:tcPr>
          <w:p w14:paraId="636407AE" w14:textId="4B3C8C58" w:rsidR="004253F0" w:rsidRPr="00D06494" w:rsidRDefault="004253F0" w:rsidP="00555077">
            <w:pPr>
              <w:pStyle w:val="TAH"/>
              <w:jc w:val="left"/>
              <w:rPr>
                <w:ins w:id="642" w:author="Petter Karlsson" w:date="2024-08-07T15:35:00Z"/>
                <w:b w:val="0"/>
              </w:rPr>
            </w:pPr>
            <w:ins w:id="643" w:author="Petter Karlsson" w:date="2024-08-07T15:35:00Z">
              <w:r w:rsidRPr="00D06494">
                <w:rPr>
                  <w:b w:val="0"/>
                </w:rPr>
                <w:t>Derivation Path: TS 38.508-1 [6], clause 5.4.2, Table 5.4.2.</w:t>
              </w:r>
              <w:r>
                <w:rPr>
                  <w:b w:val="0"/>
                </w:rPr>
                <w:t>0-</w:t>
              </w:r>
            </w:ins>
            <w:ins w:id="644" w:author="Petter Karlsson" w:date="2024-08-07T15:41:00Z">
              <w:r>
                <w:rPr>
                  <w:b w:val="0"/>
                </w:rPr>
                <w:t>17</w:t>
              </w:r>
            </w:ins>
          </w:p>
        </w:tc>
      </w:tr>
      <w:tr w:rsidR="004253F0" w:rsidRPr="00D06494" w14:paraId="16D51E5E" w14:textId="77777777" w:rsidTr="00555077">
        <w:trPr>
          <w:ins w:id="645" w:author="Petter Karlsson" w:date="2024-08-07T15:35:00Z"/>
        </w:trPr>
        <w:tc>
          <w:tcPr>
            <w:tcW w:w="4535" w:type="dxa"/>
          </w:tcPr>
          <w:p w14:paraId="5DFAFB07" w14:textId="77777777" w:rsidR="004253F0" w:rsidRPr="00D06494" w:rsidRDefault="004253F0" w:rsidP="00555077">
            <w:pPr>
              <w:pStyle w:val="TAH"/>
              <w:rPr>
                <w:ins w:id="646" w:author="Petter Karlsson" w:date="2024-08-07T15:35:00Z"/>
              </w:rPr>
            </w:pPr>
            <w:ins w:id="647" w:author="Petter Karlsson" w:date="2024-08-07T15:35:00Z">
              <w:r w:rsidRPr="00D06494">
                <w:t>Information Element</w:t>
              </w:r>
            </w:ins>
          </w:p>
        </w:tc>
        <w:tc>
          <w:tcPr>
            <w:tcW w:w="2267" w:type="dxa"/>
          </w:tcPr>
          <w:p w14:paraId="007D1FE0" w14:textId="77777777" w:rsidR="004253F0" w:rsidRPr="00D06494" w:rsidRDefault="004253F0" w:rsidP="00555077">
            <w:pPr>
              <w:pStyle w:val="TAH"/>
              <w:rPr>
                <w:ins w:id="648" w:author="Petter Karlsson" w:date="2024-08-07T15:35:00Z"/>
              </w:rPr>
            </w:pPr>
            <w:ins w:id="649" w:author="Petter Karlsson" w:date="2024-08-07T15:35:00Z">
              <w:r w:rsidRPr="00D06494">
                <w:t>Value/remark</w:t>
              </w:r>
            </w:ins>
          </w:p>
        </w:tc>
        <w:tc>
          <w:tcPr>
            <w:tcW w:w="1700" w:type="dxa"/>
          </w:tcPr>
          <w:p w14:paraId="5B3C902B" w14:textId="77777777" w:rsidR="004253F0" w:rsidRPr="00D06494" w:rsidRDefault="004253F0" w:rsidP="00555077">
            <w:pPr>
              <w:pStyle w:val="TAH"/>
              <w:rPr>
                <w:ins w:id="650" w:author="Petter Karlsson" w:date="2024-08-07T15:35:00Z"/>
              </w:rPr>
            </w:pPr>
            <w:ins w:id="651" w:author="Petter Karlsson" w:date="2024-08-07T15:35:00Z">
              <w:r w:rsidRPr="00D06494">
                <w:t>Comment</w:t>
              </w:r>
            </w:ins>
          </w:p>
        </w:tc>
        <w:tc>
          <w:tcPr>
            <w:tcW w:w="1245" w:type="dxa"/>
          </w:tcPr>
          <w:p w14:paraId="3D739983" w14:textId="77777777" w:rsidR="004253F0" w:rsidRPr="00D06494" w:rsidRDefault="004253F0" w:rsidP="00555077">
            <w:pPr>
              <w:pStyle w:val="TAH"/>
              <w:rPr>
                <w:ins w:id="652" w:author="Petter Karlsson" w:date="2024-08-07T15:35:00Z"/>
              </w:rPr>
            </w:pPr>
            <w:ins w:id="653" w:author="Petter Karlsson" w:date="2024-08-07T15:35:00Z">
              <w:r w:rsidRPr="00D06494">
                <w:t>Condition</w:t>
              </w:r>
            </w:ins>
          </w:p>
        </w:tc>
      </w:tr>
      <w:tr w:rsidR="004253F0" w:rsidRPr="00D06494" w14:paraId="2BBD8F71" w14:textId="77777777" w:rsidTr="00555077">
        <w:trPr>
          <w:ins w:id="654" w:author="Petter Karlsson" w:date="2024-08-07T15:35:00Z"/>
        </w:trPr>
        <w:tc>
          <w:tcPr>
            <w:tcW w:w="4535" w:type="dxa"/>
          </w:tcPr>
          <w:p w14:paraId="08FAC595" w14:textId="77777777" w:rsidR="004253F0" w:rsidRPr="00D06494" w:rsidRDefault="004253F0" w:rsidP="00555077">
            <w:pPr>
              <w:pStyle w:val="TAL"/>
              <w:rPr>
                <w:ins w:id="655" w:author="Petter Karlsson" w:date="2024-08-07T15:35:00Z"/>
              </w:rPr>
            </w:pPr>
            <w:ins w:id="656" w:author="Petter Karlsson" w:date="2024-08-07T15:35:00Z">
              <w:r w:rsidRPr="00630F7A">
                <w:t xml:space="preserve">CSI-FrequencyOccupation ::= </w:t>
              </w:r>
              <w:r w:rsidRPr="00630F7A">
                <w:rPr>
                  <w:snapToGrid w:val="0"/>
                </w:rPr>
                <w:t xml:space="preserve">SEQUENCE </w:t>
              </w:r>
              <w:r w:rsidRPr="00630F7A">
                <w:t>{</w:t>
              </w:r>
            </w:ins>
          </w:p>
        </w:tc>
        <w:tc>
          <w:tcPr>
            <w:tcW w:w="2267" w:type="dxa"/>
          </w:tcPr>
          <w:p w14:paraId="177A98E8" w14:textId="77777777" w:rsidR="004253F0" w:rsidRPr="00D06494" w:rsidRDefault="004253F0" w:rsidP="00555077">
            <w:pPr>
              <w:pStyle w:val="TAL"/>
              <w:rPr>
                <w:ins w:id="657" w:author="Petter Karlsson" w:date="2024-08-07T15:35:00Z"/>
              </w:rPr>
            </w:pPr>
          </w:p>
        </w:tc>
        <w:tc>
          <w:tcPr>
            <w:tcW w:w="1700" w:type="dxa"/>
          </w:tcPr>
          <w:p w14:paraId="5548C376" w14:textId="77777777" w:rsidR="004253F0" w:rsidRPr="00D06494" w:rsidRDefault="004253F0" w:rsidP="00555077">
            <w:pPr>
              <w:pStyle w:val="TAL"/>
              <w:rPr>
                <w:ins w:id="658" w:author="Petter Karlsson" w:date="2024-08-07T15:35:00Z"/>
              </w:rPr>
            </w:pPr>
          </w:p>
        </w:tc>
        <w:tc>
          <w:tcPr>
            <w:tcW w:w="1245" w:type="dxa"/>
          </w:tcPr>
          <w:p w14:paraId="637F7522" w14:textId="77777777" w:rsidR="004253F0" w:rsidRPr="00D06494" w:rsidRDefault="004253F0" w:rsidP="00555077">
            <w:pPr>
              <w:pStyle w:val="TAL"/>
              <w:rPr>
                <w:ins w:id="659" w:author="Petter Karlsson" w:date="2024-08-07T15:35:00Z"/>
              </w:rPr>
            </w:pPr>
          </w:p>
        </w:tc>
      </w:tr>
      <w:tr w:rsidR="004253F0" w:rsidRPr="00D06494" w14:paraId="573E1D18" w14:textId="77777777" w:rsidTr="00555077">
        <w:trPr>
          <w:ins w:id="660" w:author="Petter Karlsson" w:date="2024-08-07T15:35:00Z"/>
        </w:trPr>
        <w:tc>
          <w:tcPr>
            <w:tcW w:w="4535" w:type="dxa"/>
          </w:tcPr>
          <w:p w14:paraId="22349FB8" w14:textId="77777777" w:rsidR="004253F0" w:rsidRPr="00D06494" w:rsidRDefault="004253F0" w:rsidP="00555077">
            <w:pPr>
              <w:pStyle w:val="TAL"/>
              <w:rPr>
                <w:ins w:id="661" w:author="Petter Karlsson" w:date="2024-08-07T15:35:00Z"/>
              </w:rPr>
            </w:pPr>
            <w:ins w:id="662" w:author="Petter Karlsson" w:date="2024-08-07T15:35:00Z">
              <w:r w:rsidRPr="00630F7A">
                <w:t xml:space="preserve">  nrofRBs</w:t>
              </w:r>
            </w:ins>
          </w:p>
        </w:tc>
        <w:tc>
          <w:tcPr>
            <w:tcW w:w="2267" w:type="dxa"/>
          </w:tcPr>
          <w:p w14:paraId="57E01C20" w14:textId="77777777" w:rsidR="004253F0" w:rsidRPr="00D06494" w:rsidRDefault="004253F0" w:rsidP="00555077">
            <w:pPr>
              <w:pStyle w:val="TAL"/>
              <w:rPr>
                <w:ins w:id="663" w:author="Petter Karlsson" w:date="2024-08-07T15:35:00Z"/>
              </w:rPr>
            </w:pPr>
            <w:ins w:id="664" w:author="Petter Karlsson" w:date="2024-08-07T15:35:00Z">
              <w:r>
                <w:t>24</w:t>
              </w:r>
            </w:ins>
          </w:p>
        </w:tc>
        <w:tc>
          <w:tcPr>
            <w:tcW w:w="1700" w:type="dxa"/>
          </w:tcPr>
          <w:p w14:paraId="4BA3E000" w14:textId="77777777" w:rsidR="004253F0" w:rsidRPr="00D06494" w:rsidRDefault="004253F0" w:rsidP="00555077">
            <w:pPr>
              <w:pStyle w:val="TAL"/>
              <w:rPr>
                <w:ins w:id="665" w:author="Petter Karlsson" w:date="2024-08-07T15:35:00Z"/>
              </w:rPr>
            </w:pPr>
            <w:ins w:id="666" w:author="Petter Karlsson" w:date="2024-08-07T15:35:00Z">
              <w:r>
                <w:t>0 to 23</w:t>
              </w:r>
            </w:ins>
          </w:p>
        </w:tc>
        <w:tc>
          <w:tcPr>
            <w:tcW w:w="1245" w:type="dxa"/>
          </w:tcPr>
          <w:p w14:paraId="68D53AD0" w14:textId="77777777" w:rsidR="004253F0" w:rsidRPr="00D06494" w:rsidRDefault="004253F0" w:rsidP="00555077">
            <w:pPr>
              <w:pStyle w:val="TAL"/>
              <w:rPr>
                <w:ins w:id="667" w:author="Petter Karlsson" w:date="2024-08-07T15:35:00Z"/>
              </w:rPr>
            </w:pPr>
          </w:p>
        </w:tc>
      </w:tr>
      <w:tr w:rsidR="004253F0" w:rsidRPr="00D06494" w14:paraId="48652040" w14:textId="77777777" w:rsidTr="00555077">
        <w:trPr>
          <w:ins w:id="668" w:author="Petter Karlsson" w:date="2024-08-07T15:35:00Z"/>
        </w:trPr>
        <w:tc>
          <w:tcPr>
            <w:tcW w:w="4535" w:type="dxa"/>
          </w:tcPr>
          <w:p w14:paraId="04EF1244" w14:textId="77777777" w:rsidR="004253F0" w:rsidRPr="00D06494" w:rsidRDefault="004253F0" w:rsidP="00555077">
            <w:pPr>
              <w:pStyle w:val="TAL"/>
              <w:rPr>
                <w:ins w:id="669" w:author="Petter Karlsson" w:date="2024-08-07T15:35:00Z"/>
              </w:rPr>
            </w:pPr>
            <w:ins w:id="670" w:author="Petter Karlsson" w:date="2024-08-07T15:35:00Z">
              <w:r w:rsidRPr="00D06494">
                <w:t>}</w:t>
              </w:r>
            </w:ins>
          </w:p>
        </w:tc>
        <w:tc>
          <w:tcPr>
            <w:tcW w:w="2267" w:type="dxa"/>
          </w:tcPr>
          <w:p w14:paraId="629C676F" w14:textId="77777777" w:rsidR="004253F0" w:rsidRPr="00D06494" w:rsidRDefault="004253F0" w:rsidP="00555077">
            <w:pPr>
              <w:pStyle w:val="TAL"/>
              <w:rPr>
                <w:ins w:id="671" w:author="Petter Karlsson" w:date="2024-08-07T15:35:00Z"/>
              </w:rPr>
            </w:pPr>
          </w:p>
        </w:tc>
        <w:tc>
          <w:tcPr>
            <w:tcW w:w="1700" w:type="dxa"/>
          </w:tcPr>
          <w:p w14:paraId="2538F806" w14:textId="77777777" w:rsidR="004253F0" w:rsidRPr="00D06494" w:rsidRDefault="004253F0" w:rsidP="00555077">
            <w:pPr>
              <w:pStyle w:val="TAL"/>
              <w:rPr>
                <w:ins w:id="672" w:author="Petter Karlsson" w:date="2024-08-07T15:35:00Z"/>
              </w:rPr>
            </w:pPr>
          </w:p>
        </w:tc>
        <w:tc>
          <w:tcPr>
            <w:tcW w:w="1245" w:type="dxa"/>
          </w:tcPr>
          <w:p w14:paraId="158FCAD6" w14:textId="77777777" w:rsidR="004253F0" w:rsidRPr="00D06494" w:rsidRDefault="004253F0" w:rsidP="00555077">
            <w:pPr>
              <w:pStyle w:val="TAL"/>
              <w:rPr>
                <w:ins w:id="673" w:author="Petter Karlsson" w:date="2024-08-07T15:35:00Z"/>
              </w:rPr>
            </w:pPr>
          </w:p>
        </w:tc>
      </w:tr>
    </w:tbl>
    <w:p w14:paraId="52F99C01" w14:textId="77777777" w:rsidR="004253F0" w:rsidRDefault="004253F0" w:rsidP="00911D24">
      <w:pPr>
        <w:rPr>
          <w:ins w:id="674" w:author="Petter Karlsson" w:date="2024-08-07T15:28:00Z"/>
        </w:rPr>
      </w:pPr>
    </w:p>
    <w:p w14:paraId="45397047" w14:textId="624B4073" w:rsidR="00FC1145" w:rsidRPr="00D06494" w:rsidRDefault="00FC1145" w:rsidP="00FC1145">
      <w:pPr>
        <w:pStyle w:val="TH"/>
        <w:rPr>
          <w:ins w:id="675" w:author="Petter Karlsson" w:date="2024-08-07T15:28:00Z"/>
        </w:rPr>
      </w:pPr>
      <w:ins w:id="676" w:author="Petter Karlsson" w:date="2024-08-07T15:28:00Z">
        <w:r w:rsidRPr="00D06494">
          <w:t xml:space="preserve">Table </w:t>
        </w:r>
        <w:r>
          <w:t>6.2.1.1.1.2</w:t>
        </w:r>
        <w:r w:rsidRPr="00D06494">
          <w:t>.4.3-</w:t>
        </w:r>
      </w:ins>
      <w:ins w:id="677" w:author="Petter Karlsson" w:date="2024-08-07T15:36:00Z">
        <w:r w:rsidR="004253F0">
          <w:t>7</w:t>
        </w:r>
      </w:ins>
      <w:ins w:id="678" w:author="Petter Karlsson" w:date="2024-08-07T15:28:00Z">
        <w:r w:rsidRPr="00D06494">
          <w:t xml:space="preserve">: </w:t>
        </w:r>
      </w:ins>
      <w:ins w:id="679" w:author="Petter Karlsson" w:date="2024-08-07T15:31:00Z">
        <w:r w:rsidR="005C6E7C" w:rsidRPr="00630F7A">
          <w:t>ZP CSI-FrequencyOccupation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C1145" w:rsidRPr="00D06494" w14:paraId="404F59AC" w14:textId="77777777" w:rsidTr="00555077">
        <w:trPr>
          <w:ins w:id="680" w:author="Petter Karlsson" w:date="2024-08-07T15:28:00Z"/>
        </w:trPr>
        <w:tc>
          <w:tcPr>
            <w:tcW w:w="9747" w:type="dxa"/>
            <w:gridSpan w:val="4"/>
          </w:tcPr>
          <w:p w14:paraId="479528E9" w14:textId="22141879" w:rsidR="00FC1145" w:rsidRPr="00D06494" w:rsidRDefault="00FC1145" w:rsidP="00555077">
            <w:pPr>
              <w:pStyle w:val="TAH"/>
              <w:jc w:val="left"/>
              <w:rPr>
                <w:ins w:id="681" w:author="Petter Karlsson" w:date="2024-08-07T15:28:00Z"/>
                <w:b w:val="0"/>
              </w:rPr>
            </w:pPr>
            <w:ins w:id="682" w:author="Petter Karlsson" w:date="2024-08-07T15:28:00Z">
              <w:r w:rsidRPr="00D06494">
                <w:rPr>
                  <w:b w:val="0"/>
                </w:rPr>
                <w:t>Derivation Path: TS 38.508-1 [6], clause 5.4.2, Table 5.4.2.</w:t>
              </w:r>
              <w:r>
                <w:rPr>
                  <w:b w:val="0"/>
                </w:rPr>
                <w:t>0-</w:t>
              </w:r>
            </w:ins>
            <w:ins w:id="683" w:author="Petter Karlsson" w:date="2024-08-07T15:31:00Z">
              <w:r w:rsidR="005C6E7C">
                <w:rPr>
                  <w:b w:val="0"/>
                </w:rPr>
                <w:t>23</w:t>
              </w:r>
            </w:ins>
          </w:p>
        </w:tc>
      </w:tr>
      <w:tr w:rsidR="00FC1145" w:rsidRPr="00D06494" w14:paraId="6186D355" w14:textId="77777777" w:rsidTr="00555077">
        <w:trPr>
          <w:ins w:id="684" w:author="Petter Karlsson" w:date="2024-08-07T15:28:00Z"/>
        </w:trPr>
        <w:tc>
          <w:tcPr>
            <w:tcW w:w="4535" w:type="dxa"/>
          </w:tcPr>
          <w:p w14:paraId="3F2FEBF5" w14:textId="77777777" w:rsidR="00FC1145" w:rsidRPr="00D06494" w:rsidRDefault="00FC1145" w:rsidP="00555077">
            <w:pPr>
              <w:pStyle w:val="TAH"/>
              <w:rPr>
                <w:ins w:id="685" w:author="Petter Karlsson" w:date="2024-08-07T15:28:00Z"/>
              </w:rPr>
            </w:pPr>
            <w:ins w:id="686" w:author="Petter Karlsson" w:date="2024-08-07T15:28:00Z">
              <w:r w:rsidRPr="00D06494">
                <w:t>Information Element</w:t>
              </w:r>
            </w:ins>
          </w:p>
        </w:tc>
        <w:tc>
          <w:tcPr>
            <w:tcW w:w="2267" w:type="dxa"/>
          </w:tcPr>
          <w:p w14:paraId="2C7BF2FE" w14:textId="77777777" w:rsidR="00FC1145" w:rsidRPr="00D06494" w:rsidRDefault="00FC1145" w:rsidP="00555077">
            <w:pPr>
              <w:pStyle w:val="TAH"/>
              <w:rPr>
                <w:ins w:id="687" w:author="Petter Karlsson" w:date="2024-08-07T15:28:00Z"/>
              </w:rPr>
            </w:pPr>
            <w:ins w:id="688" w:author="Petter Karlsson" w:date="2024-08-07T15:28:00Z">
              <w:r w:rsidRPr="00D06494">
                <w:t>Value/remark</w:t>
              </w:r>
            </w:ins>
          </w:p>
        </w:tc>
        <w:tc>
          <w:tcPr>
            <w:tcW w:w="1700" w:type="dxa"/>
          </w:tcPr>
          <w:p w14:paraId="2A25BDB6" w14:textId="77777777" w:rsidR="00FC1145" w:rsidRPr="00D06494" w:rsidRDefault="00FC1145" w:rsidP="00555077">
            <w:pPr>
              <w:pStyle w:val="TAH"/>
              <w:rPr>
                <w:ins w:id="689" w:author="Petter Karlsson" w:date="2024-08-07T15:28:00Z"/>
              </w:rPr>
            </w:pPr>
            <w:ins w:id="690" w:author="Petter Karlsson" w:date="2024-08-07T15:28:00Z">
              <w:r w:rsidRPr="00D06494">
                <w:t>Comment</w:t>
              </w:r>
            </w:ins>
          </w:p>
        </w:tc>
        <w:tc>
          <w:tcPr>
            <w:tcW w:w="1245" w:type="dxa"/>
          </w:tcPr>
          <w:p w14:paraId="04EBB4E1" w14:textId="77777777" w:rsidR="00FC1145" w:rsidRPr="00D06494" w:rsidRDefault="00FC1145" w:rsidP="00555077">
            <w:pPr>
              <w:pStyle w:val="TAH"/>
              <w:rPr>
                <w:ins w:id="691" w:author="Petter Karlsson" w:date="2024-08-07T15:28:00Z"/>
              </w:rPr>
            </w:pPr>
            <w:ins w:id="692" w:author="Petter Karlsson" w:date="2024-08-07T15:28:00Z">
              <w:r w:rsidRPr="00D06494">
                <w:t>Condition</w:t>
              </w:r>
            </w:ins>
          </w:p>
        </w:tc>
      </w:tr>
      <w:tr w:rsidR="00FC1145" w:rsidRPr="00D06494" w14:paraId="03B08EC8" w14:textId="77777777" w:rsidTr="00555077">
        <w:trPr>
          <w:ins w:id="693" w:author="Petter Karlsson" w:date="2024-08-07T15:28:00Z"/>
        </w:trPr>
        <w:tc>
          <w:tcPr>
            <w:tcW w:w="4535" w:type="dxa"/>
          </w:tcPr>
          <w:p w14:paraId="0C665B8B" w14:textId="11CBA956" w:rsidR="00FC1145" w:rsidRPr="00D06494" w:rsidRDefault="00FC1145" w:rsidP="00FC1145">
            <w:pPr>
              <w:pStyle w:val="TAL"/>
              <w:rPr>
                <w:ins w:id="694" w:author="Petter Karlsson" w:date="2024-08-07T15:28:00Z"/>
              </w:rPr>
            </w:pPr>
            <w:ins w:id="695" w:author="Petter Karlsson" w:date="2024-08-07T15:29:00Z">
              <w:r w:rsidRPr="00630F7A">
                <w:t xml:space="preserve">CSI-FrequencyOccupation ::= </w:t>
              </w:r>
              <w:r w:rsidRPr="00630F7A">
                <w:rPr>
                  <w:snapToGrid w:val="0"/>
                </w:rPr>
                <w:t xml:space="preserve">SEQUENCE </w:t>
              </w:r>
              <w:r w:rsidRPr="00630F7A">
                <w:t>{</w:t>
              </w:r>
            </w:ins>
          </w:p>
        </w:tc>
        <w:tc>
          <w:tcPr>
            <w:tcW w:w="2267" w:type="dxa"/>
          </w:tcPr>
          <w:p w14:paraId="4DD29A0B" w14:textId="77777777" w:rsidR="00FC1145" w:rsidRPr="00D06494" w:rsidRDefault="00FC1145" w:rsidP="00FC1145">
            <w:pPr>
              <w:pStyle w:val="TAL"/>
              <w:rPr>
                <w:ins w:id="696" w:author="Petter Karlsson" w:date="2024-08-07T15:28:00Z"/>
              </w:rPr>
            </w:pPr>
          </w:p>
        </w:tc>
        <w:tc>
          <w:tcPr>
            <w:tcW w:w="1700" w:type="dxa"/>
          </w:tcPr>
          <w:p w14:paraId="236C7AD4" w14:textId="77777777" w:rsidR="00FC1145" w:rsidRPr="00D06494" w:rsidRDefault="00FC1145" w:rsidP="00FC1145">
            <w:pPr>
              <w:pStyle w:val="TAL"/>
              <w:rPr>
                <w:ins w:id="697" w:author="Petter Karlsson" w:date="2024-08-07T15:28:00Z"/>
              </w:rPr>
            </w:pPr>
          </w:p>
        </w:tc>
        <w:tc>
          <w:tcPr>
            <w:tcW w:w="1245" w:type="dxa"/>
          </w:tcPr>
          <w:p w14:paraId="13B0E0E6" w14:textId="77777777" w:rsidR="00FC1145" w:rsidRPr="00D06494" w:rsidRDefault="00FC1145" w:rsidP="00FC1145">
            <w:pPr>
              <w:pStyle w:val="TAL"/>
              <w:rPr>
                <w:ins w:id="698" w:author="Petter Karlsson" w:date="2024-08-07T15:28:00Z"/>
              </w:rPr>
            </w:pPr>
          </w:p>
        </w:tc>
      </w:tr>
      <w:tr w:rsidR="00FC1145" w:rsidRPr="00D06494" w14:paraId="19555C8D" w14:textId="77777777" w:rsidTr="00555077">
        <w:trPr>
          <w:ins w:id="699" w:author="Petter Karlsson" w:date="2024-08-07T15:28:00Z"/>
        </w:trPr>
        <w:tc>
          <w:tcPr>
            <w:tcW w:w="4535" w:type="dxa"/>
          </w:tcPr>
          <w:p w14:paraId="27623D1D" w14:textId="2B22767E" w:rsidR="00FC1145" w:rsidRPr="00D06494" w:rsidRDefault="00FC1145" w:rsidP="00FC1145">
            <w:pPr>
              <w:pStyle w:val="TAL"/>
              <w:rPr>
                <w:ins w:id="700" w:author="Petter Karlsson" w:date="2024-08-07T15:28:00Z"/>
              </w:rPr>
            </w:pPr>
            <w:ins w:id="701" w:author="Petter Karlsson" w:date="2024-08-07T15:29:00Z">
              <w:r w:rsidRPr="00630F7A">
                <w:t xml:space="preserve">  nrofRBs</w:t>
              </w:r>
            </w:ins>
          </w:p>
        </w:tc>
        <w:tc>
          <w:tcPr>
            <w:tcW w:w="2267" w:type="dxa"/>
          </w:tcPr>
          <w:p w14:paraId="7ECF4CAF" w14:textId="3C2A7153" w:rsidR="00FC1145" w:rsidRPr="00D06494" w:rsidRDefault="00FC1145" w:rsidP="00FC1145">
            <w:pPr>
              <w:pStyle w:val="TAL"/>
              <w:rPr>
                <w:ins w:id="702" w:author="Petter Karlsson" w:date="2024-08-07T15:28:00Z"/>
              </w:rPr>
            </w:pPr>
            <w:ins w:id="703" w:author="Petter Karlsson" w:date="2024-08-07T15:29:00Z">
              <w:r>
                <w:t>24</w:t>
              </w:r>
            </w:ins>
          </w:p>
        </w:tc>
        <w:tc>
          <w:tcPr>
            <w:tcW w:w="1700" w:type="dxa"/>
          </w:tcPr>
          <w:p w14:paraId="71BDDCE4" w14:textId="4600AD51" w:rsidR="00FC1145" w:rsidRPr="00D06494" w:rsidRDefault="00FC1145" w:rsidP="00FC1145">
            <w:pPr>
              <w:pStyle w:val="TAL"/>
              <w:rPr>
                <w:ins w:id="704" w:author="Petter Karlsson" w:date="2024-08-07T15:28:00Z"/>
              </w:rPr>
            </w:pPr>
            <w:ins w:id="705" w:author="Petter Karlsson" w:date="2024-08-07T15:30:00Z">
              <w:r>
                <w:t>0 to 23</w:t>
              </w:r>
            </w:ins>
          </w:p>
        </w:tc>
        <w:tc>
          <w:tcPr>
            <w:tcW w:w="1245" w:type="dxa"/>
          </w:tcPr>
          <w:p w14:paraId="1BD018D5" w14:textId="77777777" w:rsidR="00FC1145" w:rsidRPr="00D06494" w:rsidRDefault="00FC1145" w:rsidP="00FC1145">
            <w:pPr>
              <w:pStyle w:val="TAL"/>
              <w:rPr>
                <w:ins w:id="706" w:author="Petter Karlsson" w:date="2024-08-07T15:28:00Z"/>
              </w:rPr>
            </w:pPr>
          </w:p>
        </w:tc>
      </w:tr>
      <w:tr w:rsidR="00FC1145" w:rsidRPr="00D06494" w14:paraId="0DA27889" w14:textId="77777777" w:rsidTr="00555077">
        <w:trPr>
          <w:ins w:id="707" w:author="Petter Karlsson" w:date="2024-08-07T15:28:00Z"/>
        </w:trPr>
        <w:tc>
          <w:tcPr>
            <w:tcW w:w="4535" w:type="dxa"/>
          </w:tcPr>
          <w:p w14:paraId="7ACC5766" w14:textId="77777777" w:rsidR="00FC1145" w:rsidRPr="00D06494" w:rsidRDefault="00FC1145" w:rsidP="00FC1145">
            <w:pPr>
              <w:pStyle w:val="TAL"/>
              <w:rPr>
                <w:ins w:id="708" w:author="Petter Karlsson" w:date="2024-08-07T15:28:00Z"/>
              </w:rPr>
            </w:pPr>
            <w:ins w:id="709" w:author="Petter Karlsson" w:date="2024-08-07T15:28:00Z">
              <w:r w:rsidRPr="00D06494">
                <w:t>}</w:t>
              </w:r>
            </w:ins>
          </w:p>
        </w:tc>
        <w:tc>
          <w:tcPr>
            <w:tcW w:w="2267" w:type="dxa"/>
          </w:tcPr>
          <w:p w14:paraId="0C41DD84" w14:textId="77777777" w:rsidR="00FC1145" w:rsidRPr="00D06494" w:rsidRDefault="00FC1145" w:rsidP="00FC1145">
            <w:pPr>
              <w:pStyle w:val="TAL"/>
              <w:rPr>
                <w:ins w:id="710" w:author="Petter Karlsson" w:date="2024-08-07T15:28:00Z"/>
              </w:rPr>
            </w:pPr>
          </w:p>
        </w:tc>
        <w:tc>
          <w:tcPr>
            <w:tcW w:w="1700" w:type="dxa"/>
          </w:tcPr>
          <w:p w14:paraId="55DBD55D" w14:textId="77777777" w:rsidR="00FC1145" w:rsidRPr="00D06494" w:rsidRDefault="00FC1145" w:rsidP="00FC1145">
            <w:pPr>
              <w:pStyle w:val="TAL"/>
              <w:rPr>
                <w:ins w:id="711" w:author="Petter Karlsson" w:date="2024-08-07T15:28:00Z"/>
              </w:rPr>
            </w:pPr>
          </w:p>
        </w:tc>
        <w:tc>
          <w:tcPr>
            <w:tcW w:w="1245" w:type="dxa"/>
          </w:tcPr>
          <w:p w14:paraId="6D952467" w14:textId="77777777" w:rsidR="00FC1145" w:rsidRPr="00D06494" w:rsidRDefault="00FC1145" w:rsidP="00FC1145">
            <w:pPr>
              <w:pStyle w:val="TAL"/>
              <w:rPr>
                <w:ins w:id="712" w:author="Petter Karlsson" w:date="2024-08-07T15:28:00Z"/>
              </w:rPr>
            </w:pPr>
          </w:p>
        </w:tc>
      </w:tr>
    </w:tbl>
    <w:p w14:paraId="3C18CD8D" w14:textId="77777777" w:rsidR="00FC1145" w:rsidRPr="00D06494" w:rsidRDefault="00FC1145" w:rsidP="00911D24">
      <w:pPr>
        <w:rPr>
          <w:ins w:id="713" w:author="Petter Karlsson" w:date="2024-08-06T16:21:00Z"/>
        </w:rPr>
      </w:pPr>
    </w:p>
    <w:p w14:paraId="5619B41D" w14:textId="2D65D383" w:rsidR="00911D24" w:rsidRPr="00D06494" w:rsidRDefault="00911D24" w:rsidP="00911D24">
      <w:pPr>
        <w:pStyle w:val="H6"/>
        <w:rPr>
          <w:ins w:id="714" w:author="Petter Karlsson" w:date="2024-08-06T16:21:00Z"/>
        </w:rPr>
      </w:pPr>
      <w:ins w:id="715" w:author="Petter Karlsson" w:date="2024-08-06T16:23:00Z">
        <w:r>
          <w:t>6.2.1.1.1.2</w:t>
        </w:r>
      </w:ins>
      <w:ins w:id="716" w:author="Petter Karlsson" w:date="2024-08-06T16:21:00Z">
        <w:r w:rsidRPr="00D06494">
          <w:t>.5</w:t>
        </w:r>
        <w:r w:rsidRPr="00D06494">
          <w:tab/>
          <w:t>Test Requirements</w:t>
        </w:r>
      </w:ins>
    </w:p>
    <w:p w14:paraId="331F8DE9" w14:textId="79F78829" w:rsidR="00911D24" w:rsidRPr="00D06494" w:rsidRDefault="00911D24" w:rsidP="00911D24">
      <w:pPr>
        <w:rPr>
          <w:ins w:id="717" w:author="Petter Karlsson" w:date="2024-08-06T16:21:00Z"/>
        </w:rPr>
      </w:pPr>
      <w:ins w:id="718" w:author="Petter Karlsson" w:date="2024-08-06T16:21:00Z">
        <w:r w:rsidRPr="00D06494">
          <w:t xml:space="preserve">The pass fail decision is as specified in the test procedure in clause </w:t>
        </w:r>
      </w:ins>
      <w:ins w:id="719" w:author="Petter Karlsson" w:date="2024-08-06T16:23:00Z">
        <w:r>
          <w:t>6.2.1.1.1.2</w:t>
        </w:r>
      </w:ins>
      <w:ins w:id="720" w:author="Petter Karlsson" w:date="2024-08-06T16:21:00Z">
        <w:r w:rsidRPr="00D06494">
          <w:t>.4.2.</w:t>
        </w:r>
      </w:ins>
    </w:p>
    <w:p w14:paraId="6B212786" w14:textId="34C1EFE8" w:rsidR="00981DB2" w:rsidRPr="00C36713" w:rsidRDefault="00911D24" w:rsidP="00C36713">
      <w:ins w:id="721" w:author="Petter Karlsson" w:date="2024-08-06T16:21:00Z">
        <w:r w:rsidRPr="00D06494">
          <w:t>There are no parameters in the test setup or measurement process whose variation impacts the results so there are no applicable test tolerances for this test.</w:t>
        </w:r>
      </w:ins>
    </w:p>
    <w:p w14:paraId="3097930E" w14:textId="77777777" w:rsidR="00CE5063" w:rsidRDefault="00CE5063" w:rsidP="00CE5063">
      <w:pPr>
        <w:pStyle w:val="Heading4"/>
        <w:ind w:left="0" w:firstLine="0"/>
        <w:rPr>
          <w:rFonts w:cs="Arial"/>
          <w:color w:val="FF0000"/>
          <w:sz w:val="32"/>
          <w:szCs w:val="32"/>
        </w:rPr>
      </w:pPr>
      <w:r>
        <w:rPr>
          <w:rFonts w:cs="Arial"/>
          <w:color w:val="FF0000"/>
          <w:sz w:val="32"/>
          <w:szCs w:val="32"/>
        </w:rPr>
        <w:t>&lt;&lt; End of changes &gt;&gt;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2453C" w14:textId="77777777" w:rsidR="00070E09" w:rsidRDefault="00070E09">
      <w:r>
        <w:separator/>
      </w:r>
    </w:p>
  </w:endnote>
  <w:endnote w:type="continuationSeparator" w:id="0">
    <w:p w14:paraId="50312B8F" w14:textId="77777777" w:rsidR="00070E09" w:rsidRDefault="0007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 ??">
    <w:altName w:val="Yu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DCE2C" w14:textId="77777777" w:rsidR="00070E09" w:rsidRDefault="00070E09">
      <w:r>
        <w:separator/>
      </w:r>
    </w:p>
  </w:footnote>
  <w:footnote w:type="continuationSeparator" w:id="0">
    <w:p w14:paraId="02BE8909" w14:textId="77777777" w:rsidR="00070E09" w:rsidRDefault="00070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0BD"/>
    <w:rsid w:val="00051F8E"/>
    <w:rsid w:val="00070E09"/>
    <w:rsid w:val="000A6394"/>
    <w:rsid w:val="000A6533"/>
    <w:rsid w:val="000B7FED"/>
    <w:rsid w:val="000C038A"/>
    <w:rsid w:val="000C6598"/>
    <w:rsid w:val="000D44B3"/>
    <w:rsid w:val="00113EA0"/>
    <w:rsid w:val="00145D43"/>
    <w:rsid w:val="0019052A"/>
    <w:rsid w:val="00192C46"/>
    <w:rsid w:val="001A08B3"/>
    <w:rsid w:val="001A7B60"/>
    <w:rsid w:val="001B52F0"/>
    <w:rsid w:val="001B7A65"/>
    <w:rsid w:val="001E41F3"/>
    <w:rsid w:val="002069CC"/>
    <w:rsid w:val="00212B2E"/>
    <w:rsid w:val="0026004D"/>
    <w:rsid w:val="002640DD"/>
    <w:rsid w:val="00275D12"/>
    <w:rsid w:val="00284FEB"/>
    <w:rsid w:val="002860C4"/>
    <w:rsid w:val="002B5741"/>
    <w:rsid w:val="002E472E"/>
    <w:rsid w:val="00305409"/>
    <w:rsid w:val="003609EF"/>
    <w:rsid w:val="0036231A"/>
    <w:rsid w:val="003745B9"/>
    <w:rsid w:val="00374DD4"/>
    <w:rsid w:val="003B73BA"/>
    <w:rsid w:val="003D6E91"/>
    <w:rsid w:val="003E1A36"/>
    <w:rsid w:val="003F14CB"/>
    <w:rsid w:val="00410371"/>
    <w:rsid w:val="0041077C"/>
    <w:rsid w:val="00422F9B"/>
    <w:rsid w:val="004242F1"/>
    <w:rsid w:val="00424DAB"/>
    <w:rsid w:val="004253F0"/>
    <w:rsid w:val="00437357"/>
    <w:rsid w:val="004B75B7"/>
    <w:rsid w:val="005141D9"/>
    <w:rsid w:val="0051551B"/>
    <w:rsid w:val="0051580D"/>
    <w:rsid w:val="005404B6"/>
    <w:rsid w:val="00547111"/>
    <w:rsid w:val="00592D74"/>
    <w:rsid w:val="005C6E7C"/>
    <w:rsid w:val="005E2C44"/>
    <w:rsid w:val="00621188"/>
    <w:rsid w:val="006257ED"/>
    <w:rsid w:val="00653DE4"/>
    <w:rsid w:val="00665C47"/>
    <w:rsid w:val="00695808"/>
    <w:rsid w:val="006B46FB"/>
    <w:rsid w:val="006B6D20"/>
    <w:rsid w:val="006E21FB"/>
    <w:rsid w:val="006F12A0"/>
    <w:rsid w:val="00792342"/>
    <w:rsid w:val="00796C0F"/>
    <w:rsid w:val="007977A8"/>
    <w:rsid w:val="007B512A"/>
    <w:rsid w:val="007C2097"/>
    <w:rsid w:val="007C7FCB"/>
    <w:rsid w:val="007D6A07"/>
    <w:rsid w:val="007E564D"/>
    <w:rsid w:val="007F7259"/>
    <w:rsid w:val="008040A8"/>
    <w:rsid w:val="00804A70"/>
    <w:rsid w:val="008279FA"/>
    <w:rsid w:val="008626E7"/>
    <w:rsid w:val="00870EE7"/>
    <w:rsid w:val="008863B9"/>
    <w:rsid w:val="008A45A6"/>
    <w:rsid w:val="008B445D"/>
    <w:rsid w:val="008B704F"/>
    <w:rsid w:val="008D3CCC"/>
    <w:rsid w:val="008F3789"/>
    <w:rsid w:val="008F686C"/>
    <w:rsid w:val="00903FF5"/>
    <w:rsid w:val="00911D24"/>
    <w:rsid w:val="009148DE"/>
    <w:rsid w:val="00941E30"/>
    <w:rsid w:val="00953776"/>
    <w:rsid w:val="00960DB0"/>
    <w:rsid w:val="00972DAE"/>
    <w:rsid w:val="009777D9"/>
    <w:rsid w:val="00981DB2"/>
    <w:rsid w:val="00991B88"/>
    <w:rsid w:val="009A5753"/>
    <w:rsid w:val="009A579D"/>
    <w:rsid w:val="009E3297"/>
    <w:rsid w:val="009F734F"/>
    <w:rsid w:val="00A246B6"/>
    <w:rsid w:val="00A47E70"/>
    <w:rsid w:val="00A50CF0"/>
    <w:rsid w:val="00A6390F"/>
    <w:rsid w:val="00A7671C"/>
    <w:rsid w:val="00A81BEB"/>
    <w:rsid w:val="00AA2CBC"/>
    <w:rsid w:val="00AC5820"/>
    <w:rsid w:val="00AD1CD8"/>
    <w:rsid w:val="00AE19C3"/>
    <w:rsid w:val="00B05F1B"/>
    <w:rsid w:val="00B258BB"/>
    <w:rsid w:val="00B67B97"/>
    <w:rsid w:val="00B968C8"/>
    <w:rsid w:val="00BA3EC5"/>
    <w:rsid w:val="00BA51D9"/>
    <w:rsid w:val="00BB5DFC"/>
    <w:rsid w:val="00BD279D"/>
    <w:rsid w:val="00BD6BB8"/>
    <w:rsid w:val="00C258E2"/>
    <w:rsid w:val="00C30F25"/>
    <w:rsid w:val="00C36713"/>
    <w:rsid w:val="00C60B2B"/>
    <w:rsid w:val="00C66BA2"/>
    <w:rsid w:val="00C870F6"/>
    <w:rsid w:val="00C95985"/>
    <w:rsid w:val="00CC3394"/>
    <w:rsid w:val="00CC5026"/>
    <w:rsid w:val="00CC68D0"/>
    <w:rsid w:val="00CE5063"/>
    <w:rsid w:val="00D03F9A"/>
    <w:rsid w:val="00D06D51"/>
    <w:rsid w:val="00D24991"/>
    <w:rsid w:val="00D50255"/>
    <w:rsid w:val="00D56C97"/>
    <w:rsid w:val="00D66520"/>
    <w:rsid w:val="00D84AE9"/>
    <w:rsid w:val="00D9124E"/>
    <w:rsid w:val="00DE34CF"/>
    <w:rsid w:val="00DE35C6"/>
    <w:rsid w:val="00E13F3D"/>
    <w:rsid w:val="00E27BEC"/>
    <w:rsid w:val="00E34898"/>
    <w:rsid w:val="00E469BB"/>
    <w:rsid w:val="00E7673A"/>
    <w:rsid w:val="00EB09B7"/>
    <w:rsid w:val="00EE7D7C"/>
    <w:rsid w:val="00F25D98"/>
    <w:rsid w:val="00F300FB"/>
    <w:rsid w:val="00F609E7"/>
    <w:rsid w:val="00F760A5"/>
    <w:rsid w:val="00F87230"/>
    <w:rsid w:val="00FB6386"/>
    <w:rsid w:val="00FC114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
    <w:qFormat/>
    <w:rsid w:val="00CE5063"/>
    <w:rPr>
      <w:rFonts w:ascii="Times New Roman" w:hAnsi="Times New Roman"/>
      <w:lang w:val="en-GB" w:eastAsia="en-US"/>
    </w:rPr>
  </w:style>
  <w:style w:type="character" w:customStyle="1" w:styleId="EditorsNoteChar">
    <w:name w:val="Editor's Note Char"/>
    <w:link w:val="EditorsNote"/>
    <w:qFormat/>
    <w:locked/>
    <w:rsid w:val="00CE5063"/>
    <w:rPr>
      <w:rFonts w:ascii="Times New Roman" w:hAnsi="Times New Roman"/>
      <w:color w:val="FF0000"/>
      <w:lang w:val="en-GB" w:eastAsia="en-US"/>
    </w:rPr>
  </w:style>
  <w:style w:type="character" w:customStyle="1" w:styleId="B2Char">
    <w:name w:val="B2 Char"/>
    <w:link w:val="B2"/>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semiHidden/>
    <w:rsid w:val="00C30F25"/>
    <w:rPr>
      <w:rFonts w:ascii="Times New Roman" w:hAnsi="Times New Roman"/>
      <w:lang w:val="en-GB" w:eastAsia="en-US"/>
    </w:rPr>
  </w:style>
  <w:style w:type="character" w:customStyle="1" w:styleId="TALCar">
    <w:name w:val="TAL Car"/>
    <w:qFormat/>
    <w:rsid w:val="00804A70"/>
    <w:rPr>
      <w:rFonts w:ascii="Arial" w:hAnsi="Arial"/>
      <w:sz w:val="18"/>
      <w:lang w:val="en-GB" w:eastAsia="en-US"/>
    </w:rPr>
  </w:style>
  <w:style w:type="character" w:customStyle="1" w:styleId="TACCar">
    <w:name w:val="TAC Car"/>
    <w:qFormat/>
    <w:locked/>
    <w:rsid w:val="00C258E2"/>
    <w:rPr>
      <w:rFonts w:ascii="Arial" w:eastAsia="Times New Roman" w:hAnsi="Arial"/>
      <w:sz w:val="18"/>
      <w:lang w:eastAsia="en-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2347</TotalTime>
  <Pages>6</Pages>
  <Words>1830</Words>
  <Characters>10318</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58</cp:revision>
  <cp:lastPrinted>1899-12-31T23:00:00Z</cp:lastPrinted>
  <dcterms:created xsi:type="dcterms:W3CDTF">2020-02-03T08:32:00Z</dcterms:created>
  <dcterms:modified xsi:type="dcterms:W3CDTF">2024-08-21T07:44:00Z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